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4552C0" w:rsidRDefault="004B566C" w:rsidP="00C445AD">
      <w:pPr>
        <w:pStyle w:val="FP"/>
        <w:tabs>
          <w:tab w:val="left" w:pos="567"/>
        </w:tabs>
        <w:rPr>
          <w:rFonts w:ascii="Arial" w:eastAsiaTheme="minorEastAsia" w:hAnsi="Arial" w:cs="Arial"/>
          <w:b/>
          <w:sz w:val="24"/>
          <w:szCs w:val="24"/>
          <w:lang w:eastAsia="zh-CN"/>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4552C0">
        <w:rPr>
          <w:rFonts w:ascii="Arial" w:hAnsi="Arial" w:cs="Arial" w:hint="eastAsia"/>
          <w:b/>
          <w:sz w:val="24"/>
          <w:szCs w:val="24"/>
          <w:lang w:eastAsia="zh-CN"/>
        </w:rPr>
        <w:t>1677</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B31FDE"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31FDE" w:rsidRPr="00A23A6A">
        <w:rPr>
          <w:rFonts w:ascii="Arial" w:eastAsia="宋体" w:hAnsi="Arial" w:cs="Arial" w:hint="eastAsia"/>
          <w:lang w:eastAsia="zh-CN"/>
        </w:rPr>
        <w:t>9.3.8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593315" w:rsidP="001A248F">
            <w:pPr>
              <w:tabs>
                <w:tab w:val="left" w:pos="567"/>
              </w:tabs>
              <w:spacing w:after="0"/>
              <w:rPr>
                <w:rFonts w:ascii="Arial" w:hAnsi="Arial" w:cs="Arial"/>
              </w:rPr>
            </w:pP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A23A6A" w:rsidRDefault="00C061A1" w:rsidP="00B31FDE">
            <w:pPr>
              <w:tabs>
                <w:tab w:val="left" w:pos="567"/>
              </w:tabs>
              <w:spacing w:after="0"/>
              <w:rPr>
                <w:rFonts w:ascii="Arial" w:hAnsi="Arial" w:cs="Arial"/>
                <w:lang w:eastAsia="ja-JP"/>
              </w:rPr>
            </w:pPr>
            <w:r w:rsidRPr="00A23A6A">
              <w:rPr>
                <w:rFonts w:ascii="Arial" w:hAnsi="Arial" w:cs="Arial"/>
                <w:lang w:eastAsia="ja-JP"/>
              </w:rPr>
              <w:t>No</w:t>
            </w:r>
          </w:p>
        </w:tc>
        <w:tc>
          <w:tcPr>
            <w:tcW w:w="1236" w:type="dxa"/>
          </w:tcPr>
          <w:p w:rsidR="00593315" w:rsidRPr="00A23A6A" w:rsidRDefault="00593315" w:rsidP="001A248F">
            <w:pPr>
              <w:tabs>
                <w:tab w:val="left" w:pos="567"/>
              </w:tabs>
              <w:spacing w:after="0"/>
              <w:rPr>
                <w:rFonts w:ascii="Arial" w:hAnsi="Arial" w:cs="Arial"/>
              </w:rPr>
            </w:pPr>
            <w:r w:rsidRPr="00A23A6A">
              <w:rPr>
                <w:rFonts w:ascii="Arial" w:hAnsi="Arial" w:cs="Arial"/>
              </w:rPr>
              <w:t>Perf. part:</w:t>
            </w:r>
          </w:p>
        </w:tc>
        <w:tc>
          <w:tcPr>
            <w:tcW w:w="1245" w:type="dxa"/>
            <w:gridSpan w:val="2"/>
          </w:tcPr>
          <w:p w:rsidR="00593315" w:rsidRPr="00A23A6A" w:rsidRDefault="00C21339" w:rsidP="0036248C">
            <w:pPr>
              <w:tabs>
                <w:tab w:val="left" w:pos="567"/>
              </w:tabs>
              <w:spacing w:after="0"/>
              <w:rPr>
                <w:rFonts w:ascii="Arial" w:hAnsi="Arial" w:cs="Arial"/>
                <w:lang w:eastAsia="ja-JP"/>
              </w:rPr>
            </w:pPr>
            <w:r w:rsidRPr="00A23A6A">
              <w:rPr>
                <w:rFonts w:ascii="Arial" w:hAnsi="Arial" w:cs="Arial"/>
                <w:lang w:eastAsia="ja-JP"/>
              </w:rPr>
              <w:t>No</w:t>
            </w:r>
          </w:p>
        </w:tc>
        <w:tc>
          <w:tcPr>
            <w:tcW w:w="1326" w:type="dxa"/>
          </w:tcPr>
          <w:p w:rsidR="00593315" w:rsidRPr="00A23A6A" w:rsidRDefault="00593315" w:rsidP="001A248F">
            <w:pPr>
              <w:tabs>
                <w:tab w:val="left" w:pos="567"/>
              </w:tabs>
              <w:spacing w:after="0"/>
              <w:rPr>
                <w:rFonts w:ascii="Arial" w:hAnsi="Arial" w:cs="Arial"/>
              </w:rPr>
            </w:pPr>
            <w:r w:rsidRPr="00A23A6A">
              <w:rPr>
                <w:rFonts w:ascii="Arial" w:hAnsi="Arial" w:cs="Arial"/>
              </w:rPr>
              <w:t>Testing part:</w:t>
            </w:r>
          </w:p>
        </w:tc>
        <w:tc>
          <w:tcPr>
            <w:tcW w:w="1164" w:type="dxa"/>
          </w:tcPr>
          <w:p w:rsidR="00593315" w:rsidRPr="00A23A6A" w:rsidRDefault="0036248C" w:rsidP="0036248C">
            <w:pPr>
              <w:tabs>
                <w:tab w:val="left" w:pos="567"/>
              </w:tabs>
              <w:spacing w:after="0"/>
              <w:rPr>
                <w:rFonts w:ascii="Arial" w:hAnsi="Arial" w:cs="Arial"/>
                <w:lang w:eastAsia="ja-JP"/>
              </w:rPr>
            </w:pPr>
            <w:r w:rsidRPr="00A23A6A">
              <w:rPr>
                <w:rFonts w:ascii="Arial" w:hAnsi="Arial" w:cs="Arial" w:hint="eastAsia"/>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2D5FC0" w:rsidRDefault="002D5FC0" w:rsidP="008836AC">
            <w:pPr>
              <w:tabs>
                <w:tab w:val="left" w:pos="567"/>
              </w:tabs>
              <w:spacing w:after="0"/>
              <w:rPr>
                <w:rFonts w:ascii="Arial" w:eastAsia="宋体" w:hAnsi="Arial" w:cs="Arial"/>
                <w:lang w:eastAsia="zh-CN"/>
              </w:rPr>
            </w:pPr>
            <w:r>
              <w:rPr>
                <w:rFonts w:ascii="Arial" w:eastAsia="宋体" w:hAnsi="Arial" w:cs="Arial" w:hint="eastAsia"/>
                <w:lang w:eastAsia="zh-CN"/>
              </w:rPr>
              <w:t>FS_NR_L1enh_URLLC</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2D5FC0" w:rsidRDefault="002D5FC0" w:rsidP="008836AC">
            <w:pPr>
              <w:tabs>
                <w:tab w:val="left" w:pos="567"/>
              </w:tabs>
              <w:spacing w:after="0"/>
              <w:rPr>
                <w:rFonts w:ascii="Arial" w:eastAsia="宋体" w:hAnsi="Arial" w:cs="Arial"/>
                <w:lang w:eastAsia="zh-CN"/>
              </w:rPr>
            </w:pPr>
            <w:r>
              <w:rPr>
                <w:rFonts w:ascii="Arial" w:eastAsia="宋体" w:hAnsi="Arial" w:cs="Arial" w:hint="eastAsia"/>
                <w:lang w:eastAsia="zh-CN"/>
              </w:rPr>
              <w:t>800095</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2D5FC0" w:rsidP="008836AC">
            <w:pPr>
              <w:tabs>
                <w:tab w:val="left" w:pos="567"/>
              </w:tabs>
              <w:spacing w:after="0"/>
              <w:rPr>
                <w:rFonts w:ascii="Arial" w:hAnsi="Arial" w:cs="Arial"/>
                <w:lang w:eastAsia="ja-JP"/>
              </w:rPr>
            </w:pPr>
            <w:r w:rsidRPr="002D5FC0">
              <w:rPr>
                <w:rFonts w:ascii="Arial" w:hAnsi="Arial" w:cs="Arial"/>
                <w:lang w:eastAsia="ja-JP"/>
              </w:rPr>
              <w:t>RP-181477</w:t>
            </w:r>
          </w:p>
        </w:tc>
      </w:tr>
      <w:tr w:rsidR="005776DD" w:rsidRPr="008836AC" w:rsidTr="005F0C35">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A23A6A" w:rsidRDefault="005776DD" w:rsidP="00F93074">
            <w:pPr>
              <w:tabs>
                <w:tab w:val="left" w:pos="567"/>
              </w:tabs>
              <w:spacing w:after="0"/>
              <w:rPr>
                <w:rFonts w:ascii="Arial" w:eastAsia="宋体" w:hAnsi="Arial" w:cs="Arial"/>
                <w:lang w:eastAsia="zh-CN"/>
              </w:rPr>
            </w:pPr>
            <w:del w:id="0" w:author="David mazzarese" w:date="2018-09-03T20:57:00Z">
              <w:r w:rsidRPr="00A23A6A" w:rsidDel="00A23A6A">
                <w:rPr>
                  <w:rFonts w:ascii="Arial" w:hAnsi="Arial" w:cs="Arial"/>
                  <w:lang w:eastAsia="ja-JP"/>
                </w:rPr>
                <w:delText>Core part</w:delText>
              </w:r>
            </w:del>
            <w:ins w:id="1" w:author="David mazzarese" w:date="2018-09-03T20:57:00Z">
              <w:r w:rsidR="00A23A6A">
                <w:rPr>
                  <w:rFonts w:ascii="Arial" w:hAnsi="Arial" w:cs="Arial"/>
                  <w:lang w:eastAsia="ja-JP"/>
                </w:rPr>
                <w:t>SI</w:t>
              </w:r>
            </w:ins>
            <w:r w:rsidRPr="00A23A6A">
              <w:rPr>
                <w:rFonts w:ascii="Arial" w:hAnsi="Arial" w:cs="Arial"/>
                <w:lang w:eastAsia="ja-JP"/>
              </w:rPr>
              <w:t xml:space="preserve">: </w:t>
            </w:r>
            <w:r w:rsidR="00F93074" w:rsidRPr="00A23A6A">
              <w:rPr>
                <w:rFonts w:ascii="Arial" w:eastAsia="宋体" w:hAnsi="Arial" w:cs="Arial" w:hint="eastAsia"/>
                <w:lang w:eastAsia="zh-CN"/>
              </w:rPr>
              <w:t>03/2019</w:t>
            </w:r>
          </w:p>
        </w:tc>
        <w:tc>
          <w:tcPr>
            <w:tcW w:w="3695" w:type="dxa"/>
            <w:gridSpan w:val="3"/>
          </w:tcPr>
          <w:p w:rsidR="005776DD" w:rsidRPr="00A23A6A" w:rsidRDefault="006D1C93" w:rsidP="00F93074">
            <w:pPr>
              <w:tabs>
                <w:tab w:val="left" w:pos="567"/>
              </w:tabs>
              <w:spacing w:after="0"/>
              <w:rPr>
                <w:rFonts w:ascii="Arial" w:eastAsia="宋体" w:hAnsi="Arial" w:cs="Arial"/>
                <w:lang w:eastAsia="zh-CN"/>
              </w:rPr>
            </w:pPr>
            <w:r w:rsidRPr="00A23A6A">
              <w:rPr>
                <w:rFonts w:ascii="Arial" w:hAnsi="Arial" w:cs="Arial"/>
                <w:lang w:eastAsia="ja-JP"/>
              </w:rPr>
              <w:t xml:space="preserve">Performance part: </w:t>
            </w:r>
            <w:r w:rsidR="00F93074" w:rsidRPr="00A23A6A">
              <w:rPr>
                <w:rFonts w:ascii="Arial" w:eastAsia="宋体" w:hAnsi="Arial" w:cs="Arial" w:hint="eastAsia"/>
                <w:lang w:eastAsia="zh-CN"/>
              </w:rPr>
              <w:t>N/A</w:t>
            </w:r>
          </w:p>
        </w:tc>
      </w:tr>
      <w:tr w:rsidR="005776DD" w:rsidRPr="008836AC" w:rsidTr="005F0C35">
        <w:tc>
          <w:tcPr>
            <w:tcW w:w="2697" w:type="dxa"/>
          </w:tcPr>
          <w:p w:rsidR="005776DD" w:rsidRDefault="005776DD" w:rsidP="00A23A6A">
            <w:pPr>
              <w:tabs>
                <w:tab w:val="left" w:pos="567"/>
              </w:tabs>
              <w:spacing w:after="0"/>
              <w:rPr>
                <w:rFonts w:ascii="Arial" w:hAnsi="Arial" w:cs="Arial"/>
                <w:b/>
              </w:rPr>
            </w:pPr>
            <w:r>
              <w:rPr>
                <w:rFonts w:ascii="Arial" w:hAnsi="Arial" w:cs="Arial"/>
                <w:b/>
              </w:rPr>
              <w:t xml:space="preserve">Is the </w:t>
            </w:r>
            <w:del w:id="2" w:author="David mazzarese" w:date="2018-09-03T20:57:00Z">
              <w:r w:rsidDel="00A23A6A">
                <w:rPr>
                  <w:rFonts w:ascii="Arial" w:hAnsi="Arial" w:cs="Arial"/>
                  <w:b/>
                </w:rPr>
                <w:delText>WI/</w:delText>
              </w:r>
            </w:del>
            <w:r>
              <w:rPr>
                <w:rFonts w:ascii="Arial" w:hAnsi="Arial" w:cs="Arial"/>
                <w:b/>
              </w:rPr>
              <w:t>SI complete?</w:t>
            </w:r>
          </w:p>
        </w:tc>
        <w:tc>
          <w:tcPr>
            <w:tcW w:w="3694" w:type="dxa"/>
            <w:gridSpan w:val="4"/>
          </w:tcPr>
          <w:p w:rsidR="005776DD" w:rsidRPr="00A23A6A" w:rsidRDefault="005776DD" w:rsidP="00F93074">
            <w:pPr>
              <w:tabs>
                <w:tab w:val="left" w:pos="567"/>
              </w:tabs>
              <w:spacing w:after="0"/>
              <w:rPr>
                <w:rFonts w:ascii="Arial" w:hAnsi="Arial" w:cs="Arial"/>
                <w:lang w:eastAsia="ja-JP"/>
              </w:rPr>
            </w:pPr>
            <w:del w:id="3" w:author="David mazzarese" w:date="2018-09-03T20:57:00Z">
              <w:r w:rsidRPr="00A23A6A" w:rsidDel="00A23A6A">
                <w:rPr>
                  <w:rFonts w:ascii="Arial" w:hAnsi="Arial" w:cs="Arial"/>
                  <w:lang w:eastAsia="ja-JP"/>
                </w:rPr>
                <w:delText>Core part</w:delText>
              </w:r>
            </w:del>
            <w:ins w:id="4" w:author="David mazzarese" w:date="2018-09-03T20:57:00Z">
              <w:r w:rsidR="00A23A6A">
                <w:rPr>
                  <w:rFonts w:ascii="Arial" w:hAnsi="Arial" w:cs="Arial"/>
                  <w:lang w:eastAsia="ja-JP"/>
                </w:rPr>
                <w:t>SI</w:t>
              </w:r>
            </w:ins>
            <w:r w:rsidRPr="00A23A6A">
              <w:rPr>
                <w:rFonts w:ascii="Arial" w:hAnsi="Arial" w:cs="Arial"/>
                <w:lang w:eastAsia="ja-JP"/>
              </w:rPr>
              <w:t>: No</w:t>
            </w:r>
          </w:p>
        </w:tc>
        <w:tc>
          <w:tcPr>
            <w:tcW w:w="3695" w:type="dxa"/>
            <w:gridSpan w:val="3"/>
          </w:tcPr>
          <w:p w:rsidR="005776DD" w:rsidRPr="00A23A6A" w:rsidRDefault="005776DD" w:rsidP="00A23A6A">
            <w:pPr>
              <w:tabs>
                <w:tab w:val="left" w:pos="567"/>
              </w:tabs>
              <w:spacing w:after="0"/>
              <w:rPr>
                <w:rFonts w:ascii="Arial" w:hAnsi="Arial" w:cs="Arial"/>
                <w:lang w:eastAsia="ja-JP"/>
              </w:rPr>
            </w:pPr>
            <w:r w:rsidRPr="00A23A6A">
              <w:rPr>
                <w:rFonts w:ascii="Arial" w:hAnsi="Arial" w:cs="Arial"/>
                <w:lang w:eastAsia="ja-JP"/>
              </w:rPr>
              <w:t xml:space="preserve">Performance Part: </w:t>
            </w:r>
            <w:r w:rsidR="00A23A6A">
              <w:rPr>
                <w:rFonts w:ascii="Arial" w:hAnsi="Arial" w:cs="Arial"/>
                <w:lang w:eastAsia="ja-JP"/>
              </w:rPr>
              <w:t>N/A</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90ACD" w:rsidP="001A248F">
            <w:pPr>
              <w:tabs>
                <w:tab w:val="left" w:pos="567"/>
              </w:tabs>
              <w:spacing w:after="0"/>
              <w:rPr>
                <w:rFonts w:ascii="Arial" w:hAnsi="Arial" w:cs="Arial"/>
                <w:color w:val="FF0000"/>
              </w:rPr>
            </w:pPr>
            <w:r w:rsidRPr="00903802">
              <w:rPr>
                <w:rFonts w:ascii="Arial" w:hAnsi="Arial" w:cs="Arial"/>
              </w:rPr>
              <w:t>TSG 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C90ACD" w:rsidRDefault="00C90ACD" w:rsidP="0036248C">
            <w:pPr>
              <w:tabs>
                <w:tab w:val="left" w:pos="567"/>
              </w:tabs>
              <w:spacing w:after="0"/>
              <w:rPr>
                <w:rFonts w:ascii="Arial" w:eastAsia="宋体" w:hAnsi="Arial" w:cs="Arial"/>
                <w:lang w:eastAsia="zh-CN"/>
              </w:rPr>
            </w:pPr>
            <w:r>
              <w:rPr>
                <w:rFonts w:ascii="Arial" w:eastAsia="宋体" w:hAnsi="Arial" w:cs="Arial" w:hint="eastAsia"/>
                <w:lang w:eastAsia="zh-CN"/>
              </w:rPr>
              <w:t>Yan Cheng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C90ACD" w:rsidRDefault="00C90ACD" w:rsidP="001A248F">
            <w:pPr>
              <w:tabs>
                <w:tab w:val="left" w:pos="567"/>
              </w:tabs>
              <w:spacing w:after="0"/>
              <w:rPr>
                <w:rFonts w:ascii="Arial" w:eastAsia="宋体" w:hAnsi="Arial" w:cs="Arial"/>
                <w:lang w:eastAsia="zh-CN"/>
              </w:rPr>
            </w:pPr>
            <w:r>
              <w:rPr>
                <w:rFonts w:ascii="Arial" w:eastAsia="宋体" w:hAnsi="Arial" w:cs="Arial" w:hint="eastAsia"/>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C90ACD" w:rsidRDefault="00C90ACD" w:rsidP="001A248F">
            <w:pPr>
              <w:tabs>
                <w:tab w:val="left" w:pos="567"/>
              </w:tabs>
              <w:spacing w:after="0"/>
              <w:rPr>
                <w:rFonts w:ascii="Arial" w:eastAsia="宋体" w:hAnsi="Arial" w:cs="Arial"/>
                <w:lang w:eastAsia="zh-CN"/>
              </w:rPr>
            </w:pPr>
            <w:r>
              <w:rPr>
                <w:rFonts w:ascii="Arial" w:eastAsia="宋体" w:hAnsi="Arial" w:cs="Arial" w:hint="eastAsia"/>
                <w:lang w:eastAsia="zh-CN"/>
              </w:rPr>
              <w:t>chengyan.cheng@huawei.com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rFonts w:eastAsia="宋体"/>
          <w:lang w:eastAsia="zh-CN"/>
        </w:rPr>
      </w:pPr>
      <w:r>
        <w:rPr>
          <w:lang w:eastAsia="ja-JP"/>
        </w:rPr>
        <w:t>2.1.1</w:t>
      </w:r>
      <w:r>
        <w:rPr>
          <w:lang w:eastAsia="ja-JP"/>
        </w:rPr>
        <w:tab/>
        <w:t>Agreements</w:t>
      </w:r>
    </w:p>
    <w:p w:rsidR="00624DB9" w:rsidRDefault="00624DB9" w:rsidP="00624DB9">
      <w:pPr>
        <w:rPr>
          <w:rFonts w:eastAsia="宋体"/>
          <w:lang w:eastAsia="zh-CN"/>
        </w:rPr>
      </w:pPr>
      <w:r>
        <w:rPr>
          <w:rFonts w:eastAsia="宋体" w:hint="eastAsia"/>
          <w:lang w:eastAsia="zh-CN"/>
        </w:rPr>
        <w:t xml:space="preserve">Skeleton of TR 38.824 (R1-1809861) was endorsed. </w:t>
      </w:r>
    </w:p>
    <w:p w:rsidR="00624DB9" w:rsidRPr="00624DB9" w:rsidRDefault="00624DB9" w:rsidP="00624DB9">
      <w:pPr>
        <w:outlineLvl w:val="4"/>
        <w:rPr>
          <w:rFonts w:eastAsia="宋体"/>
          <w:b/>
          <w:lang w:eastAsia="zh-CN"/>
        </w:rPr>
      </w:pPr>
      <w:r>
        <w:rPr>
          <w:rFonts w:eastAsia="宋体" w:hint="eastAsia"/>
          <w:b/>
          <w:lang w:eastAsia="zh-CN"/>
        </w:rPr>
        <w:t xml:space="preserve">Evaluation assumptions and methodology </w:t>
      </w:r>
    </w:p>
    <w:p w:rsidR="00624DB9" w:rsidRDefault="00624DB9" w:rsidP="00624DB9">
      <w:pPr>
        <w:rPr>
          <w:b/>
        </w:rPr>
      </w:pPr>
      <w:r>
        <w:rPr>
          <w:highlight w:val="green"/>
        </w:rPr>
        <w:t>Agreements</w:t>
      </w:r>
      <w:r>
        <w:rPr>
          <w:b/>
        </w:rPr>
        <w:t>:</w:t>
      </w:r>
    </w:p>
    <w:p w:rsidR="00624DB9" w:rsidRDefault="00624DB9" w:rsidP="00624DB9">
      <w:pPr>
        <w:numPr>
          <w:ilvl w:val="0"/>
          <w:numId w:val="18"/>
        </w:numPr>
        <w:overflowPunct/>
        <w:autoSpaceDE/>
        <w:autoSpaceDN/>
        <w:adjustRightInd/>
        <w:spacing w:after="0"/>
        <w:ind w:left="1440"/>
        <w:textAlignment w:val="auto"/>
      </w:pPr>
      <w:r>
        <w:lastRenderedPageBreak/>
        <w:t xml:space="preserve">Select one or more representative use case(s) for the prioritized use cases in the SID and/or the </w:t>
      </w:r>
      <w:r>
        <w:rPr>
          <w:lang w:eastAsia="zh-CN"/>
        </w:rPr>
        <w:t>Rel-15 enabled</w:t>
      </w:r>
      <w:r>
        <w:t xml:space="preserve"> use case for evaluation, which use case(s) to evaluate is up to companies.</w:t>
      </w:r>
    </w:p>
    <w:p w:rsidR="00624DB9" w:rsidRDefault="00624DB9" w:rsidP="00624DB9">
      <w:pPr>
        <w:numPr>
          <w:ilvl w:val="1"/>
          <w:numId w:val="18"/>
        </w:numPr>
        <w:overflowPunct/>
        <w:autoSpaceDE/>
        <w:autoSpaceDN/>
        <w:adjustRightInd/>
        <w:spacing w:after="0"/>
        <w:ind w:left="2160"/>
        <w:textAlignment w:val="auto"/>
      </w:pPr>
      <w:r>
        <w:t>Further discussion how/whether to capture them in the TR</w:t>
      </w:r>
    </w:p>
    <w:p w:rsidR="00624DB9" w:rsidRDefault="00624DB9" w:rsidP="00624DB9">
      <w:pPr>
        <w:numPr>
          <w:ilvl w:val="1"/>
          <w:numId w:val="18"/>
        </w:numPr>
        <w:overflowPunct/>
        <w:autoSpaceDE/>
        <w:autoSpaceDN/>
        <w:adjustRightInd/>
        <w:spacing w:after="0"/>
        <w:ind w:left="2160"/>
        <w:textAlignment w:val="auto"/>
      </w:pPr>
      <w:r>
        <w:t>Fu</w:t>
      </w:r>
      <w:r>
        <w:rPr>
          <w:lang w:eastAsia="zh-CN"/>
        </w:rPr>
        <w:t>r</w:t>
      </w:r>
      <w:r>
        <w:t>ther discussion other detailed simulation assumptions</w:t>
      </w:r>
    </w:p>
    <w:p w:rsidR="00624DB9" w:rsidRDefault="00624DB9" w:rsidP="004552C0">
      <w:pPr>
        <w:spacing w:beforeLines="50" w:before="120"/>
        <w:rPr>
          <w:lang w:eastAsia="zh-CN"/>
        </w:rPr>
      </w:pPr>
      <w:r>
        <w:rPr>
          <w:lang w:eastAsia="zh-CN"/>
        </w:rPr>
        <w:t>The following table of representative use cases for selection for evaluation is an example as the starting point for further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194"/>
        <w:gridCol w:w="1399"/>
        <w:gridCol w:w="1267"/>
        <w:gridCol w:w="2104"/>
        <w:gridCol w:w="1487"/>
      </w:tblGrid>
      <w:tr w:rsidR="00624DB9" w:rsidTr="00624DB9">
        <w:tc>
          <w:tcPr>
            <w:tcW w:w="2082" w:type="dxa"/>
            <w:tcBorders>
              <w:top w:val="single" w:sz="4" w:space="0" w:color="auto"/>
              <w:left w:val="single" w:sz="4" w:space="0" w:color="auto"/>
              <w:bottom w:val="single" w:sz="4" w:space="0" w:color="auto"/>
              <w:right w:val="single" w:sz="4" w:space="0" w:color="auto"/>
            </w:tcBorders>
            <w:shd w:val="clear" w:color="auto" w:fill="F2F2F2"/>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rPr>
              <w:t>Use case</w:t>
            </w:r>
          </w:p>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(Clause #)</w:t>
            </w:r>
          </w:p>
        </w:tc>
        <w:tc>
          <w:tcPr>
            <w:tcW w:w="1194" w:type="dxa"/>
            <w:tcBorders>
              <w:top w:val="single" w:sz="4" w:space="0" w:color="auto"/>
              <w:left w:val="single" w:sz="4" w:space="0" w:color="auto"/>
              <w:bottom w:val="single" w:sz="4" w:space="0" w:color="auto"/>
              <w:right w:val="single" w:sz="4" w:space="0" w:color="auto"/>
            </w:tcBorders>
            <w:shd w:val="clear" w:color="auto" w:fill="F2F2F2"/>
            <w:hideMark/>
          </w:tcPr>
          <w:p w:rsidR="00624DB9" w:rsidRDefault="00624DB9">
            <w:pPr>
              <w:pStyle w:val="Comments"/>
              <w:rPr>
                <w:rFonts w:ascii="Times New Roman" w:hAnsi="Times New Roman"/>
                <w:i w:val="0"/>
                <w:sz w:val="20"/>
                <w:szCs w:val="20"/>
              </w:rPr>
            </w:pPr>
            <w:r>
              <w:rPr>
                <w:rFonts w:ascii="Times New Roman" w:hAnsi="Times New Roman"/>
                <w:i w:val="0"/>
                <w:sz w:val="20"/>
                <w:szCs w:val="20"/>
              </w:rPr>
              <w:t>Reliability (%)</w:t>
            </w:r>
          </w:p>
        </w:tc>
        <w:tc>
          <w:tcPr>
            <w:tcW w:w="139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24DB9" w:rsidRDefault="00624DB9">
            <w:pPr>
              <w:pStyle w:val="Comments"/>
              <w:rPr>
                <w:rFonts w:ascii="Times New Roman" w:hAnsi="Times New Roman"/>
                <w:i w:val="0"/>
                <w:sz w:val="20"/>
                <w:szCs w:val="20"/>
              </w:rPr>
            </w:pPr>
            <w:r>
              <w:rPr>
                <w:rFonts w:ascii="Times New Roman" w:hAnsi="Times New Roman"/>
                <w:i w:val="0"/>
                <w:sz w:val="20"/>
                <w:szCs w:val="20"/>
                <w:lang w:eastAsia="zh-CN"/>
              </w:rPr>
              <w:t>L</w:t>
            </w:r>
            <w:r>
              <w:rPr>
                <w:rFonts w:ascii="Times New Roman" w:hAnsi="Times New Roman"/>
                <w:i w:val="0"/>
                <w:sz w:val="20"/>
                <w:szCs w:val="20"/>
              </w:rPr>
              <w:t>atency (ms)</w:t>
            </w:r>
          </w:p>
        </w:tc>
        <w:tc>
          <w:tcPr>
            <w:tcW w:w="1267" w:type="dxa"/>
            <w:tcBorders>
              <w:top w:val="single" w:sz="4" w:space="0" w:color="auto"/>
              <w:left w:val="single" w:sz="4" w:space="0" w:color="auto"/>
              <w:bottom w:val="single" w:sz="4" w:space="0" w:color="auto"/>
              <w:right w:val="single" w:sz="4" w:space="0" w:color="auto"/>
            </w:tcBorders>
            <w:shd w:val="clear" w:color="auto" w:fill="F2F2F2"/>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rPr>
              <w:t># of UEs</w:t>
            </w:r>
          </w:p>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(per cell)</w:t>
            </w:r>
          </w:p>
        </w:tc>
        <w:tc>
          <w:tcPr>
            <w:tcW w:w="2104" w:type="dxa"/>
            <w:tcBorders>
              <w:top w:val="single" w:sz="4" w:space="0" w:color="auto"/>
              <w:left w:val="single" w:sz="4" w:space="0" w:color="auto"/>
              <w:bottom w:val="single" w:sz="4" w:space="0" w:color="auto"/>
              <w:right w:val="single" w:sz="4" w:space="0" w:color="auto"/>
            </w:tcBorders>
            <w:shd w:val="clear" w:color="auto" w:fill="F2F2F2"/>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rPr>
              <w:t>Data packet size</w:t>
            </w:r>
            <w:r>
              <w:rPr>
                <w:rFonts w:ascii="Times New Roman" w:eastAsia="等线" w:hAnsi="Times New Roman"/>
                <w:i w:val="0"/>
                <w:sz w:val="20"/>
                <w:szCs w:val="20"/>
                <w:lang w:eastAsia="zh-CN"/>
              </w:rPr>
              <w:t xml:space="preserve"> </w:t>
            </w:r>
            <w:r>
              <w:rPr>
                <w:rFonts w:ascii="Times New Roman" w:hAnsi="Times New Roman"/>
                <w:i w:val="0"/>
                <w:sz w:val="20"/>
                <w:szCs w:val="20"/>
                <w:lang w:eastAsia="zh-CN"/>
              </w:rPr>
              <w:t>and traffic model</w:t>
            </w:r>
          </w:p>
        </w:tc>
        <w:tc>
          <w:tcPr>
            <w:tcW w:w="1487" w:type="dxa"/>
            <w:tcBorders>
              <w:top w:val="single" w:sz="4" w:space="0" w:color="auto"/>
              <w:left w:val="single" w:sz="4" w:space="0" w:color="auto"/>
              <w:bottom w:val="single" w:sz="4" w:space="0" w:color="auto"/>
              <w:right w:val="single" w:sz="4" w:space="0" w:color="auto"/>
            </w:tcBorders>
            <w:shd w:val="clear" w:color="auto" w:fill="F2F2F2"/>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 xml:space="preserve">Description </w:t>
            </w:r>
          </w:p>
        </w:tc>
      </w:tr>
      <w:tr w:rsidR="00624DB9" w:rsidTr="00624DB9">
        <w:tc>
          <w:tcPr>
            <w:tcW w:w="2082"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b/>
                <w:i w:val="0"/>
                <w:sz w:val="20"/>
                <w:szCs w:val="20"/>
                <w:lang w:eastAsia="zh-CN"/>
              </w:rPr>
            </w:pPr>
            <w:r>
              <w:rPr>
                <w:rFonts w:ascii="Times New Roman" w:hAnsi="Times New Roman"/>
                <w:b/>
                <w:i w:val="0"/>
                <w:sz w:val="20"/>
                <w:szCs w:val="20"/>
                <w:lang w:eastAsia="zh-CN"/>
              </w:rPr>
              <w:t>Transport Industry</w:t>
            </w:r>
          </w:p>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(22.186: 5.5)</w:t>
            </w:r>
          </w:p>
        </w:tc>
        <w:tc>
          <w:tcPr>
            <w:tcW w:w="1194"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rPr>
              <w:t>[99.999]</w:t>
            </w:r>
          </w:p>
        </w:tc>
        <w:tc>
          <w:tcPr>
            <w:tcW w:w="1399"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[5] (end to end latency)</w:t>
            </w:r>
          </w:p>
        </w:tc>
        <w:tc>
          <w:tcPr>
            <w:tcW w:w="1267" w:type="dxa"/>
            <w:tcBorders>
              <w:top w:val="single" w:sz="4" w:space="0" w:color="auto"/>
              <w:left w:val="single" w:sz="4" w:space="0" w:color="auto"/>
              <w:bottom w:val="single" w:sz="4" w:space="0" w:color="auto"/>
              <w:right w:val="single" w:sz="4" w:space="0" w:color="auto"/>
            </w:tcBorders>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[30]</w:t>
            </w:r>
          </w:p>
          <w:p w:rsidR="00624DB9" w:rsidRDefault="00624DB9">
            <w:pPr>
              <w:pStyle w:val="Comments"/>
              <w:rPr>
                <w:rFonts w:ascii="Times New Roman" w:hAnsi="Times New Roman"/>
                <w:i w:val="0"/>
                <w:sz w:val="20"/>
                <w:szCs w:val="20"/>
                <w:lang w:eastAsia="zh-CN"/>
              </w:rPr>
            </w:pPr>
          </w:p>
        </w:tc>
        <w:tc>
          <w:tcPr>
            <w:tcW w:w="2104"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DL: [</w:t>
            </w:r>
            <w:r>
              <w:rPr>
                <w:rFonts w:ascii="Times New Roman" w:eastAsia="等线" w:hAnsi="Times New Roman"/>
                <w:i w:val="0"/>
                <w:sz w:val="20"/>
                <w:szCs w:val="20"/>
                <w:lang w:eastAsia="zh-CN"/>
              </w:rPr>
              <w:t>TBD</w:t>
            </w:r>
            <w:r>
              <w:rPr>
                <w:rFonts w:ascii="Times New Roman" w:hAnsi="Times New Roman"/>
                <w:i w:val="0"/>
                <w:sz w:val="20"/>
                <w:szCs w:val="20"/>
                <w:lang w:eastAsia="zh-CN"/>
              </w:rPr>
              <w:t>] byte; ftp model 3 with arrival interval [</w:t>
            </w:r>
            <w:r>
              <w:rPr>
                <w:rFonts w:ascii="Times New Roman" w:eastAsia="等线" w:hAnsi="Times New Roman"/>
                <w:i w:val="0"/>
                <w:sz w:val="20"/>
                <w:szCs w:val="20"/>
                <w:lang w:eastAsia="zh-CN"/>
              </w:rPr>
              <w:t>TBD</w:t>
            </w:r>
            <w:r>
              <w:rPr>
                <w:rFonts w:ascii="Times New Roman" w:hAnsi="Times New Roman"/>
                <w:i w:val="0"/>
                <w:sz w:val="20"/>
                <w:szCs w:val="20"/>
                <w:lang w:eastAsia="zh-CN"/>
              </w:rPr>
              <w:t>] s</w:t>
            </w:r>
          </w:p>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UL: [</w:t>
            </w:r>
            <w:r>
              <w:rPr>
                <w:rFonts w:ascii="Times New Roman" w:eastAsia="等线" w:hAnsi="Times New Roman"/>
                <w:i w:val="0"/>
                <w:sz w:val="20"/>
                <w:szCs w:val="20"/>
                <w:lang w:eastAsia="zh-CN"/>
              </w:rPr>
              <w:t>TBD</w:t>
            </w:r>
            <w:r>
              <w:rPr>
                <w:rFonts w:ascii="Times New Roman" w:hAnsi="Times New Roman"/>
                <w:i w:val="0"/>
                <w:sz w:val="20"/>
                <w:szCs w:val="20"/>
                <w:lang w:eastAsia="zh-CN"/>
              </w:rPr>
              <w:t>] byte; Periodic with arrival interval [</w:t>
            </w:r>
            <w:r>
              <w:rPr>
                <w:rFonts w:ascii="Times New Roman" w:eastAsia="等线" w:hAnsi="Times New Roman"/>
                <w:i w:val="0"/>
                <w:sz w:val="20"/>
                <w:szCs w:val="20"/>
                <w:lang w:eastAsia="zh-CN"/>
              </w:rPr>
              <w:t>TBD</w:t>
            </w:r>
            <w:r>
              <w:rPr>
                <w:rFonts w:ascii="Times New Roman" w:hAnsi="Times New Roman"/>
                <w:i w:val="0"/>
                <w:sz w:val="20"/>
                <w:szCs w:val="20"/>
                <w:lang w:eastAsia="zh-CN"/>
              </w:rPr>
              <w:t xml:space="preserve">] s </w:t>
            </w:r>
          </w:p>
        </w:tc>
        <w:tc>
          <w:tcPr>
            <w:tcW w:w="1487" w:type="dxa"/>
            <w:tcBorders>
              <w:top w:val="single" w:sz="4" w:space="0" w:color="auto"/>
              <w:left w:val="single" w:sz="4" w:space="0" w:color="auto"/>
              <w:bottom w:val="single" w:sz="4" w:space="0" w:color="auto"/>
              <w:right w:val="single" w:sz="4" w:space="0" w:color="auto"/>
            </w:tcBorders>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 xml:space="preserve">Remote driving </w:t>
            </w:r>
          </w:p>
          <w:p w:rsidR="00624DB9" w:rsidRDefault="00624DB9">
            <w:pPr>
              <w:pStyle w:val="Comments"/>
              <w:rPr>
                <w:rFonts w:ascii="Times New Roman" w:hAnsi="Times New Roman"/>
                <w:i w:val="0"/>
                <w:sz w:val="20"/>
                <w:szCs w:val="20"/>
                <w:lang w:eastAsia="zh-CN"/>
              </w:rPr>
            </w:pPr>
          </w:p>
        </w:tc>
      </w:tr>
      <w:tr w:rsidR="00624DB9" w:rsidTr="00624DB9">
        <w:trPr>
          <w:trHeight w:val="178"/>
        </w:trPr>
        <w:tc>
          <w:tcPr>
            <w:tcW w:w="2082" w:type="dxa"/>
            <w:vMerge w:val="restart"/>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b/>
                <w:i w:val="0"/>
                <w:sz w:val="20"/>
                <w:szCs w:val="20"/>
                <w:lang w:eastAsia="zh-CN"/>
              </w:rPr>
            </w:pPr>
            <w:r>
              <w:rPr>
                <w:rFonts w:ascii="Times New Roman" w:hAnsi="Times New Roman"/>
                <w:b/>
                <w:i w:val="0"/>
                <w:sz w:val="20"/>
                <w:szCs w:val="20"/>
                <w:lang w:eastAsia="zh-CN"/>
              </w:rPr>
              <w:t>Power distribution</w:t>
            </w:r>
          </w:p>
          <w:p w:rsidR="00624DB9" w:rsidRDefault="00624DB9">
            <w:pPr>
              <w:pStyle w:val="Comments"/>
              <w:rPr>
                <w:rFonts w:ascii="Times New Roman" w:hAnsi="Times New Roman"/>
                <w:b/>
                <w:i w:val="0"/>
                <w:sz w:val="20"/>
                <w:szCs w:val="20"/>
                <w:lang w:eastAsia="zh-CN"/>
              </w:rPr>
            </w:pPr>
            <w:r>
              <w:rPr>
                <w:rFonts w:ascii="Times New Roman" w:hAnsi="Times New Roman"/>
                <w:i w:val="0"/>
                <w:sz w:val="20"/>
                <w:szCs w:val="20"/>
                <w:lang w:eastAsia="zh-CN"/>
              </w:rPr>
              <w:t>(22.804:5.6.4 &amp;5.6.6)</w:t>
            </w:r>
          </w:p>
        </w:tc>
        <w:tc>
          <w:tcPr>
            <w:tcW w:w="1194"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rPr>
              <w:t>99</w:t>
            </w:r>
            <w:r>
              <w:rPr>
                <w:rFonts w:ascii="Times New Roman" w:hAnsi="Times New Roman"/>
                <w:i w:val="0"/>
                <w:sz w:val="20"/>
                <w:szCs w:val="20"/>
                <w:lang w:eastAsia="zh-CN"/>
              </w:rPr>
              <w:t>.</w:t>
            </w:r>
            <w:r>
              <w:rPr>
                <w:rFonts w:ascii="Times New Roman" w:hAnsi="Times New Roman"/>
                <w:i w:val="0"/>
                <w:sz w:val="20"/>
                <w:szCs w:val="20"/>
              </w:rPr>
              <w:t>9999</w:t>
            </w:r>
          </w:p>
        </w:tc>
        <w:tc>
          <w:tcPr>
            <w:tcW w:w="1399"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5(end to end latency)</w:t>
            </w:r>
          </w:p>
        </w:tc>
        <w:tc>
          <w:tcPr>
            <w:tcW w:w="1267"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8</w:t>
            </w:r>
          </w:p>
        </w:tc>
        <w:tc>
          <w:tcPr>
            <w:tcW w:w="2104"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 xml:space="preserve">[80] byte </w:t>
            </w:r>
          </w:p>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ftp model 3 with arrival interval 100ms</w:t>
            </w:r>
          </w:p>
        </w:tc>
        <w:tc>
          <w:tcPr>
            <w:tcW w:w="1487"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rPr>
              <w:t>Power distribution grid fault and outage management</w:t>
            </w:r>
            <w:r>
              <w:rPr>
                <w:rFonts w:ascii="Times New Roman" w:hAnsi="Times New Roman"/>
                <w:i w:val="0"/>
                <w:sz w:val="20"/>
                <w:szCs w:val="20"/>
                <w:lang w:eastAsia="zh-CN"/>
              </w:rPr>
              <w:t xml:space="preserve"> </w:t>
            </w:r>
          </w:p>
        </w:tc>
      </w:tr>
      <w:tr w:rsidR="00624DB9" w:rsidTr="00624DB9">
        <w:trPr>
          <w:trHeight w:val="178"/>
        </w:trPr>
        <w:tc>
          <w:tcPr>
            <w:tcW w:w="2082" w:type="dxa"/>
            <w:vMerge/>
            <w:tcBorders>
              <w:top w:val="single" w:sz="4" w:space="0" w:color="auto"/>
              <w:left w:val="single" w:sz="4" w:space="0" w:color="auto"/>
              <w:bottom w:val="single" w:sz="4" w:space="0" w:color="auto"/>
              <w:right w:val="single" w:sz="4" w:space="0" w:color="auto"/>
            </w:tcBorders>
            <w:vAlign w:val="center"/>
            <w:hideMark/>
          </w:tcPr>
          <w:p w:rsidR="00624DB9" w:rsidRDefault="00624DB9">
            <w:pPr>
              <w:rPr>
                <w:b/>
                <w:lang w:eastAsia="zh-CN"/>
              </w:rPr>
            </w:pPr>
          </w:p>
        </w:tc>
        <w:tc>
          <w:tcPr>
            <w:tcW w:w="1194"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w:t>
            </w:r>
            <w:r>
              <w:rPr>
                <w:rFonts w:ascii="Times New Roman" w:hAnsi="Times New Roman"/>
                <w:i w:val="0"/>
                <w:sz w:val="20"/>
                <w:szCs w:val="20"/>
              </w:rPr>
              <w:t>99.999</w:t>
            </w:r>
            <w:r>
              <w:rPr>
                <w:rFonts w:ascii="Times New Roman" w:hAnsi="Times New Roman"/>
                <w:i w:val="0"/>
                <w:sz w:val="20"/>
                <w:szCs w:val="20"/>
                <w:lang w:eastAsia="zh-CN"/>
              </w:rPr>
              <w:t xml:space="preserve">] </w:t>
            </w:r>
          </w:p>
        </w:tc>
        <w:tc>
          <w:tcPr>
            <w:tcW w:w="1399"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15(end to end latency)</w:t>
            </w:r>
          </w:p>
        </w:tc>
        <w:tc>
          <w:tcPr>
            <w:tcW w:w="1267"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8</w:t>
            </w:r>
          </w:p>
        </w:tc>
        <w:tc>
          <w:tcPr>
            <w:tcW w:w="2104"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 xml:space="preserve">250 byte </w:t>
            </w:r>
          </w:p>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Periodic and deterministic with arrival interval 0.833 ms</w:t>
            </w:r>
          </w:p>
        </w:tc>
        <w:tc>
          <w:tcPr>
            <w:tcW w:w="1487"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rPr>
              <w:t>Differential protection</w:t>
            </w:r>
          </w:p>
        </w:tc>
      </w:tr>
      <w:tr w:rsidR="00624DB9" w:rsidTr="00624DB9">
        <w:tc>
          <w:tcPr>
            <w:tcW w:w="2082"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b/>
                <w:i w:val="0"/>
                <w:sz w:val="20"/>
                <w:szCs w:val="20"/>
                <w:lang w:eastAsia="zh-CN"/>
              </w:rPr>
            </w:pPr>
            <w:r>
              <w:rPr>
                <w:rFonts w:ascii="Times New Roman" w:hAnsi="Times New Roman"/>
                <w:b/>
                <w:i w:val="0"/>
                <w:sz w:val="20"/>
                <w:szCs w:val="20"/>
                <w:lang w:eastAsia="zh-CN"/>
              </w:rPr>
              <w:t>Factory automation</w:t>
            </w:r>
          </w:p>
          <w:p w:rsidR="00624DB9" w:rsidRDefault="00624DB9">
            <w:pPr>
              <w:pStyle w:val="Comments"/>
              <w:rPr>
                <w:rFonts w:ascii="Times New Roman" w:hAnsi="Times New Roman"/>
                <w:b/>
                <w:i w:val="0"/>
                <w:sz w:val="20"/>
                <w:szCs w:val="20"/>
                <w:lang w:eastAsia="zh-CN"/>
              </w:rPr>
            </w:pPr>
            <w:r>
              <w:rPr>
                <w:rFonts w:ascii="Times New Roman" w:hAnsi="Times New Roman"/>
                <w:i w:val="0"/>
                <w:sz w:val="20"/>
                <w:szCs w:val="20"/>
                <w:lang w:eastAsia="zh-CN"/>
              </w:rPr>
              <w:t>(22.804: 5.3.2)</w:t>
            </w:r>
          </w:p>
        </w:tc>
        <w:tc>
          <w:tcPr>
            <w:tcW w:w="1194"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rPr>
              <w:t>99</w:t>
            </w:r>
            <w:r>
              <w:rPr>
                <w:rFonts w:ascii="Times New Roman" w:hAnsi="Times New Roman"/>
                <w:i w:val="0"/>
                <w:sz w:val="20"/>
                <w:szCs w:val="20"/>
                <w:lang w:eastAsia="zh-CN"/>
              </w:rPr>
              <w:t>.</w:t>
            </w:r>
            <w:r>
              <w:rPr>
                <w:rFonts w:ascii="Times New Roman" w:hAnsi="Times New Roman"/>
                <w:i w:val="0"/>
                <w:sz w:val="20"/>
                <w:szCs w:val="20"/>
              </w:rPr>
              <w:t>9999</w:t>
            </w:r>
          </w:p>
        </w:tc>
        <w:tc>
          <w:tcPr>
            <w:tcW w:w="1399"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eastAsia="等线" w:hAnsi="Times New Roman"/>
                <w:i w:val="0"/>
                <w:sz w:val="20"/>
                <w:szCs w:val="20"/>
                <w:lang w:eastAsia="zh-CN"/>
              </w:rPr>
              <w:t>[</w:t>
            </w:r>
            <w:r>
              <w:rPr>
                <w:rFonts w:ascii="Times New Roman" w:hAnsi="Times New Roman"/>
                <w:i w:val="0"/>
                <w:sz w:val="20"/>
                <w:szCs w:val="20"/>
                <w:lang w:eastAsia="zh-CN"/>
              </w:rPr>
              <w:t>2</w:t>
            </w:r>
            <w:r>
              <w:rPr>
                <w:rFonts w:ascii="Times New Roman" w:eastAsia="等线" w:hAnsi="Times New Roman"/>
                <w:i w:val="0"/>
                <w:sz w:val="20"/>
                <w:szCs w:val="20"/>
                <w:lang w:eastAsia="zh-CN"/>
              </w:rPr>
              <w:t>]</w:t>
            </w:r>
            <w:r>
              <w:rPr>
                <w:rFonts w:ascii="Times New Roman" w:hAnsi="Times New Roman"/>
                <w:i w:val="0"/>
                <w:sz w:val="20"/>
                <w:szCs w:val="20"/>
                <w:lang w:eastAsia="zh-CN"/>
              </w:rPr>
              <w:t>(end to end latency)</w:t>
            </w:r>
          </w:p>
        </w:tc>
        <w:tc>
          <w:tcPr>
            <w:tcW w:w="1267"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 xml:space="preserve"> [4, 40]</w:t>
            </w:r>
          </w:p>
        </w:tc>
        <w:tc>
          <w:tcPr>
            <w:tcW w:w="2104"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eastAsia="等线" w:hAnsi="Times New Roman"/>
                <w:i w:val="0"/>
                <w:sz w:val="20"/>
                <w:szCs w:val="20"/>
                <w:lang w:eastAsia="zh-CN"/>
              </w:rPr>
            </w:pPr>
            <w:r>
              <w:rPr>
                <w:rFonts w:ascii="Times New Roman" w:hAnsi="Times New Roman"/>
                <w:i w:val="0"/>
                <w:sz w:val="20"/>
                <w:szCs w:val="20"/>
                <w:lang w:eastAsia="zh-CN"/>
              </w:rPr>
              <w:t>20 byte, 50 byte</w:t>
            </w:r>
          </w:p>
          <w:p w:rsidR="00624DB9" w:rsidRDefault="00624DB9">
            <w:pPr>
              <w:pStyle w:val="Comments"/>
              <w:rPr>
                <w:rFonts w:ascii="Times New Roman" w:eastAsia="等线" w:hAnsi="Times New Roman"/>
                <w:i w:val="0"/>
                <w:sz w:val="20"/>
                <w:szCs w:val="20"/>
                <w:lang w:eastAsia="zh-CN"/>
              </w:rPr>
            </w:pPr>
            <w:r>
              <w:rPr>
                <w:rFonts w:ascii="Times New Roman" w:eastAsia="等线" w:hAnsi="Times New Roman"/>
                <w:i w:val="0"/>
                <w:sz w:val="20"/>
                <w:szCs w:val="20"/>
                <w:lang w:eastAsia="zh-CN"/>
              </w:rPr>
              <w:t>Periodic and deterministic traffic model</w:t>
            </w:r>
          </w:p>
        </w:tc>
        <w:tc>
          <w:tcPr>
            <w:tcW w:w="1487"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rPr>
              <w:t>Motion control</w:t>
            </w:r>
          </w:p>
        </w:tc>
      </w:tr>
      <w:tr w:rsidR="00624DB9" w:rsidTr="00624DB9">
        <w:tc>
          <w:tcPr>
            <w:tcW w:w="2082"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eastAsia="等线" w:hAnsi="Times New Roman"/>
                <w:b/>
                <w:i w:val="0"/>
                <w:sz w:val="20"/>
                <w:szCs w:val="20"/>
                <w:lang w:eastAsia="zh-CN"/>
              </w:rPr>
            </w:pPr>
            <w:r>
              <w:rPr>
                <w:rFonts w:ascii="Times New Roman" w:eastAsia="等线" w:hAnsi="Times New Roman"/>
                <w:b/>
                <w:i w:val="0"/>
                <w:sz w:val="20"/>
                <w:szCs w:val="20"/>
                <w:lang w:eastAsia="zh-CN"/>
              </w:rPr>
              <w:t xml:space="preserve">Rel-15 enabled </w:t>
            </w:r>
            <w:r>
              <w:rPr>
                <w:rFonts w:ascii="Times New Roman" w:hAnsi="Times New Roman"/>
                <w:b/>
                <w:i w:val="0"/>
                <w:sz w:val="20"/>
                <w:szCs w:val="20"/>
                <w:lang w:eastAsia="zh-CN"/>
              </w:rPr>
              <w:t>use case</w:t>
            </w:r>
            <w:r>
              <w:rPr>
                <w:rFonts w:ascii="Times New Roman" w:eastAsia="等线" w:hAnsi="Times New Roman"/>
                <w:b/>
                <w:i w:val="0"/>
                <w:sz w:val="20"/>
                <w:szCs w:val="20"/>
                <w:lang w:eastAsia="zh-CN"/>
              </w:rPr>
              <w:t xml:space="preserve"> (e.g. AR/VR)</w:t>
            </w:r>
          </w:p>
        </w:tc>
        <w:tc>
          <w:tcPr>
            <w:tcW w:w="1194"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rPr>
              <w:t>99.999</w:t>
            </w:r>
            <w:r>
              <w:rPr>
                <w:rFonts w:ascii="Times New Roman" w:hAnsi="Times New Roman"/>
                <w:i w:val="0"/>
                <w:sz w:val="20"/>
                <w:szCs w:val="20"/>
                <w:lang w:eastAsia="zh-CN"/>
              </w:rPr>
              <w:t xml:space="preserve"> </w:t>
            </w:r>
          </w:p>
        </w:tc>
        <w:tc>
          <w:tcPr>
            <w:tcW w:w="1399"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[1ms] (air interface delay)</w:t>
            </w:r>
          </w:p>
        </w:tc>
        <w:tc>
          <w:tcPr>
            <w:tcW w:w="1267"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1, 5, 10, 20</w:t>
            </w:r>
          </w:p>
        </w:tc>
        <w:tc>
          <w:tcPr>
            <w:tcW w:w="2104"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w:t>
            </w:r>
            <w:r>
              <w:rPr>
                <w:rFonts w:ascii="Times New Roman" w:hAnsi="Times New Roman"/>
                <w:i w:val="0"/>
                <w:sz w:val="20"/>
                <w:szCs w:val="20"/>
              </w:rPr>
              <w:t>32, 256</w:t>
            </w:r>
            <w:r>
              <w:rPr>
                <w:rFonts w:ascii="Times New Roman" w:hAnsi="Times New Roman"/>
                <w:i w:val="0"/>
                <w:sz w:val="20"/>
                <w:szCs w:val="20"/>
                <w:lang w:eastAsia="zh-CN"/>
              </w:rPr>
              <w:t xml:space="preserve">] bytes </w:t>
            </w:r>
          </w:p>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FTP model 2/3 or periodic with different arrival rates</w:t>
            </w:r>
          </w:p>
        </w:tc>
        <w:tc>
          <w:tcPr>
            <w:tcW w:w="1487" w:type="dxa"/>
            <w:tcBorders>
              <w:top w:val="single" w:sz="4" w:space="0" w:color="auto"/>
              <w:left w:val="single" w:sz="4" w:space="0" w:color="auto"/>
              <w:bottom w:val="single" w:sz="4" w:space="0" w:color="auto"/>
              <w:right w:val="single" w:sz="4" w:space="0" w:color="auto"/>
            </w:tcBorders>
            <w:hideMark/>
          </w:tcPr>
          <w:p w:rsidR="00624DB9" w:rsidRDefault="00624DB9">
            <w:pPr>
              <w:pStyle w:val="Comments"/>
              <w:rPr>
                <w:rFonts w:ascii="Times New Roman" w:hAnsi="Times New Roman"/>
                <w:i w:val="0"/>
                <w:sz w:val="20"/>
                <w:szCs w:val="20"/>
                <w:lang w:eastAsia="zh-CN"/>
              </w:rPr>
            </w:pPr>
            <w:r>
              <w:rPr>
                <w:rFonts w:ascii="Times New Roman" w:hAnsi="Times New Roman"/>
                <w:i w:val="0"/>
                <w:sz w:val="20"/>
                <w:szCs w:val="20"/>
                <w:lang w:eastAsia="zh-CN"/>
              </w:rPr>
              <w:t xml:space="preserve">Companies report the combination of the requirement </w:t>
            </w:r>
          </w:p>
        </w:tc>
      </w:tr>
    </w:tbl>
    <w:p w:rsidR="00624DB9" w:rsidRDefault="00624DB9" w:rsidP="00624DB9">
      <w:pPr>
        <w:numPr>
          <w:ilvl w:val="1"/>
          <w:numId w:val="18"/>
        </w:numPr>
        <w:overflowPunct/>
        <w:autoSpaceDE/>
        <w:autoSpaceDN/>
        <w:adjustRightInd/>
        <w:spacing w:after="0"/>
        <w:ind w:left="2160"/>
        <w:textAlignment w:val="auto"/>
        <w:rPr>
          <w:rFonts w:ascii="Times" w:eastAsia="Batang" w:hAnsi="Times"/>
        </w:rPr>
      </w:pPr>
      <w:r>
        <w:rPr>
          <w:lang w:eastAsia="zh-CN"/>
        </w:rPr>
        <w:t xml:space="preserve">All the entries </w:t>
      </w:r>
      <w:r>
        <w:t>in the above table are subject to further discussion which can be revisited in the next meeting</w:t>
      </w:r>
    </w:p>
    <w:p w:rsidR="00624DB9" w:rsidRDefault="00624DB9" w:rsidP="00624DB9">
      <w:pPr>
        <w:numPr>
          <w:ilvl w:val="1"/>
          <w:numId w:val="18"/>
        </w:numPr>
        <w:overflowPunct/>
        <w:autoSpaceDE/>
        <w:autoSpaceDN/>
        <w:adjustRightInd/>
        <w:spacing w:after="0"/>
        <w:ind w:left="2160"/>
        <w:textAlignment w:val="auto"/>
      </w:pPr>
      <w:r>
        <w:t xml:space="preserve">Note: The details on above the requirements can refer to </w:t>
      </w:r>
      <w:hyperlink r:id="rId7" w:history="1">
        <w:r>
          <w:rPr>
            <w:rStyle w:val="Hyperlink"/>
          </w:rPr>
          <w:t>R1-1809337</w:t>
        </w:r>
      </w:hyperlink>
      <w:r>
        <w:t>.</w:t>
      </w:r>
    </w:p>
    <w:p w:rsidR="00624DB9" w:rsidRDefault="00624DB9" w:rsidP="00624DB9">
      <w:pPr>
        <w:numPr>
          <w:ilvl w:val="1"/>
          <w:numId w:val="18"/>
        </w:numPr>
        <w:overflowPunct/>
        <w:autoSpaceDE/>
        <w:autoSpaceDN/>
        <w:adjustRightInd/>
        <w:spacing w:after="0"/>
        <w:ind w:left="2160"/>
        <w:textAlignment w:val="auto"/>
      </w:pPr>
      <w:r>
        <w:t>Note: 3ms ~ 10ms CN delay for differential protection (i.e. power distribution case 2) could be considered.</w:t>
      </w:r>
    </w:p>
    <w:p w:rsidR="00624DB9" w:rsidRDefault="00624DB9" w:rsidP="00624DB9">
      <w:pPr>
        <w:numPr>
          <w:ilvl w:val="1"/>
          <w:numId w:val="18"/>
        </w:numPr>
        <w:overflowPunct/>
        <w:autoSpaceDE/>
        <w:autoSpaceDN/>
        <w:adjustRightInd/>
        <w:spacing w:after="0"/>
        <w:ind w:left="2160"/>
        <w:textAlignment w:val="auto"/>
      </w:pPr>
      <w:r>
        <w:rPr>
          <w:lang w:eastAsia="zh-CN"/>
        </w:rPr>
        <w:t>Note: Rel-15 higher layer mechanisms for reliability may be applicable for achieving the reliability requirement</w:t>
      </w:r>
    </w:p>
    <w:p w:rsidR="00624DB9" w:rsidRDefault="00624DB9" w:rsidP="00624DB9">
      <w:pPr>
        <w:numPr>
          <w:ilvl w:val="1"/>
          <w:numId w:val="18"/>
        </w:numPr>
        <w:overflowPunct/>
        <w:autoSpaceDE/>
        <w:autoSpaceDN/>
        <w:adjustRightInd/>
        <w:spacing w:after="0"/>
        <w:ind w:left="2160"/>
        <w:textAlignment w:val="auto"/>
      </w:pPr>
      <w:r>
        <w:rPr>
          <w:lang w:eastAsia="zh-CN"/>
        </w:rPr>
        <w:t xml:space="preserve">Note: The reliability and latency are as defined in 22.186.  </w:t>
      </w:r>
    </w:p>
    <w:p w:rsidR="00624DB9" w:rsidRDefault="00624DB9" w:rsidP="00624DB9">
      <w:pPr>
        <w:numPr>
          <w:ilvl w:val="1"/>
          <w:numId w:val="18"/>
        </w:numPr>
        <w:overflowPunct/>
        <w:autoSpaceDE/>
        <w:autoSpaceDN/>
        <w:adjustRightInd/>
        <w:spacing w:after="0"/>
        <w:ind w:left="2160"/>
        <w:textAlignment w:val="auto"/>
      </w:pPr>
      <w:r>
        <w:rPr>
          <w:lang w:eastAsia="zh-CN"/>
        </w:rPr>
        <w:t xml:space="preserve">Note: For AR/VR, the requirement can refer to section 7.2.3 in TS 22.261. </w:t>
      </w:r>
    </w:p>
    <w:p w:rsidR="00624DB9" w:rsidRDefault="00624DB9" w:rsidP="00624DB9">
      <w:pPr>
        <w:numPr>
          <w:ilvl w:val="1"/>
          <w:numId w:val="18"/>
        </w:numPr>
        <w:overflowPunct/>
        <w:autoSpaceDE/>
        <w:autoSpaceDN/>
        <w:adjustRightInd/>
        <w:spacing w:after="0"/>
        <w:ind w:left="2160"/>
        <w:textAlignment w:val="auto"/>
      </w:pPr>
      <w:r>
        <w:t>Note: FFS whether the packet size is based on application layer or L2/L3. The packet size listed in the table needs to further discussed, especially depending on the outcome of whether the packet size is based on application layer or L2/L3</w:t>
      </w:r>
    </w:p>
    <w:p w:rsidR="00624DB9" w:rsidRDefault="00624DB9" w:rsidP="00624DB9">
      <w:pPr>
        <w:numPr>
          <w:ilvl w:val="1"/>
          <w:numId w:val="18"/>
        </w:numPr>
        <w:overflowPunct/>
        <w:autoSpaceDE/>
        <w:autoSpaceDN/>
        <w:adjustRightInd/>
        <w:spacing w:after="0"/>
        <w:ind w:left="2160"/>
        <w:textAlignment w:val="auto"/>
      </w:pPr>
      <w:r>
        <w:t>Further discussion on how to map the requirements (e.g., reliability, latency, etc.) to RAN-level requirements</w:t>
      </w:r>
    </w:p>
    <w:p w:rsidR="00624DB9" w:rsidRPr="00624DB9" w:rsidRDefault="00624DB9" w:rsidP="00624DB9">
      <w:pPr>
        <w:rPr>
          <w:rFonts w:eastAsia="宋体"/>
          <w:lang w:eastAsia="zh-CN"/>
        </w:rPr>
      </w:pPr>
    </w:p>
    <w:p w:rsidR="00624DB9" w:rsidRDefault="00624DB9" w:rsidP="00624DB9">
      <w:r>
        <w:rPr>
          <w:highlight w:val="green"/>
        </w:rPr>
        <w:t>Agreements</w:t>
      </w:r>
      <w:r>
        <w:t>:</w:t>
      </w:r>
    </w:p>
    <w:p w:rsidR="00624DB9" w:rsidRDefault="00624DB9" w:rsidP="00624DB9">
      <w:pPr>
        <w:numPr>
          <w:ilvl w:val="0"/>
          <w:numId w:val="18"/>
        </w:numPr>
        <w:overflowPunct/>
        <w:autoSpaceDE/>
        <w:autoSpaceDN/>
        <w:adjustRightInd/>
        <w:spacing w:after="0"/>
        <w:ind w:left="1440"/>
        <w:textAlignment w:val="auto"/>
      </w:pPr>
      <w:r>
        <w:t xml:space="preserve">Further discussion till next meeting regarding whether/how to evaluate the number of users, the % of users, etc., satisfying reliability and latency requirements. </w:t>
      </w:r>
    </w:p>
    <w:p w:rsidR="00624DB9" w:rsidRDefault="00624DB9" w:rsidP="00624DB9">
      <w:pPr>
        <w:rPr>
          <w:sz w:val="24"/>
          <w:szCs w:val="24"/>
        </w:rPr>
      </w:pPr>
    </w:p>
    <w:p w:rsidR="00624DB9" w:rsidRDefault="00624DB9" w:rsidP="00624DB9">
      <w:r>
        <w:rPr>
          <w:highlight w:val="green"/>
        </w:rPr>
        <w:t>Agreements</w:t>
      </w:r>
      <w:r>
        <w:t>:</w:t>
      </w:r>
    </w:p>
    <w:p w:rsidR="00624DB9" w:rsidRDefault="00624DB9" w:rsidP="00624DB9">
      <w:pPr>
        <w:numPr>
          <w:ilvl w:val="0"/>
          <w:numId w:val="18"/>
        </w:numPr>
        <w:overflowPunct/>
        <w:autoSpaceDE/>
        <w:autoSpaceDN/>
        <w:adjustRightInd/>
        <w:spacing w:after="0"/>
        <w:ind w:left="1440"/>
        <w:textAlignment w:val="auto"/>
      </w:pPr>
      <w:r>
        <w:t xml:space="preserve">Companies are encouraged to report the CDF of UE geometry </w:t>
      </w:r>
    </w:p>
    <w:p w:rsidR="00624DB9" w:rsidRDefault="00624DB9" w:rsidP="00624DB9">
      <w:pPr>
        <w:numPr>
          <w:ilvl w:val="0"/>
          <w:numId w:val="18"/>
        </w:numPr>
        <w:overflowPunct/>
        <w:autoSpaceDE/>
        <w:autoSpaceDN/>
        <w:adjustRightInd/>
        <w:spacing w:after="0"/>
        <w:ind w:left="1440"/>
        <w:textAlignment w:val="auto"/>
      </w:pPr>
      <w:r>
        <w:t xml:space="preserve">Further discussion whether/how to re-use the deployment and channel models in the existing TRs (e.g. 38.802, 37.885 and 38.901) </w:t>
      </w:r>
    </w:p>
    <w:p w:rsidR="00624DB9" w:rsidRPr="00624DB9" w:rsidRDefault="00624DB9" w:rsidP="00624DB9">
      <w:pPr>
        <w:rPr>
          <w:rFonts w:eastAsia="宋体"/>
          <w:szCs w:val="24"/>
          <w:lang w:eastAsia="zh-CN"/>
        </w:rPr>
      </w:pPr>
    </w:p>
    <w:p w:rsidR="00624DB9" w:rsidRPr="00624DB9" w:rsidRDefault="00670E5A" w:rsidP="00624DB9">
      <w:pPr>
        <w:rPr>
          <w:rFonts w:eastAsia="宋体"/>
          <w:szCs w:val="24"/>
          <w:lang w:eastAsia="zh-CN"/>
        </w:rPr>
      </w:pPr>
      <w:r>
        <w:rPr>
          <w:rFonts w:eastAsia="宋体" w:hint="eastAsia"/>
          <w:b/>
          <w:lang w:eastAsia="zh-CN"/>
        </w:rPr>
        <w:t xml:space="preserve">Layer 1 enhancements </w:t>
      </w:r>
    </w:p>
    <w:p w:rsidR="00670E5A" w:rsidRDefault="00670E5A" w:rsidP="00670E5A">
      <w:r>
        <w:rPr>
          <w:highlight w:val="green"/>
        </w:rPr>
        <w:lastRenderedPageBreak/>
        <w:t>Agreements</w:t>
      </w:r>
      <w:r>
        <w:t>:</w:t>
      </w:r>
    </w:p>
    <w:p w:rsidR="00670E5A" w:rsidRDefault="00670E5A" w:rsidP="000C7346">
      <w:pPr>
        <w:widowControl w:val="0"/>
        <w:spacing w:after="120"/>
        <w:rPr>
          <w:b/>
          <w:kern w:val="2"/>
          <w:lang w:eastAsia="zh-CN"/>
        </w:rPr>
      </w:pPr>
      <w:r>
        <w:rPr>
          <w:kern w:val="2"/>
          <w:lang w:eastAsia="zh-CN"/>
        </w:rPr>
        <w:t>Further evaluate the potential PDCCH enhancements for NR Rel-16 URLLC.</w:t>
      </w:r>
    </w:p>
    <w:p w:rsidR="00670E5A" w:rsidRPr="00670E5A" w:rsidRDefault="00670E5A" w:rsidP="00670E5A">
      <w:pPr>
        <w:pStyle w:val="ListParagraph"/>
        <w:widowControl/>
        <w:numPr>
          <w:ilvl w:val="0"/>
          <w:numId w:val="19"/>
        </w:numPr>
        <w:autoSpaceDE w:val="0"/>
        <w:autoSpaceDN w:val="0"/>
        <w:adjustRightInd w:val="0"/>
        <w:snapToGrid w:val="0"/>
        <w:spacing w:after="120"/>
        <w:ind w:leftChars="0"/>
        <w:contextualSpacing/>
        <w:rPr>
          <w:rFonts w:ascii="Times New Roman" w:hAnsi="Times New Roman"/>
          <w:kern w:val="0"/>
          <w:szCs w:val="20"/>
        </w:rPr>
      </w:pPr>
      <w:r w:rsidRPr="00670E5A">
        <w:rPr>
          <w:rFonts w:ascii="Times New Roman" w:hAnsi="Times New Roman"/>
          <w:szCs w:val="20"/>
          <w:lang w:eastAsia="zh-CN"/>
        </w:rPr>
        <w:t xml:space="preserve">Further evaluate PDCCH reliability </w:t>
      </w:r>
    </w:p>
    <w:p w:rsidR="00670E5A" w:rsidRPr="00670E5A" w:rsidRDefault="00670E5A" w:rsidP="00670E5A">
      <w:pPr>
        <w:pStyle w:val="ListParagraph"/>
        <w:widowControl/>
        <w:numPr>
          <w:ilvl w:val="0"/>
          <w:numId w:val="19"/>
        </w:numPr>
        <w:autoSpaceDE w:val="0"/>
        <w:autoSpaceDN w:val="0"/>
        <w:adjustRightInd w:val="0"/>
        <w:snapToGrid w:val="0"/>
        <w:spacing w:after="120"/>
        <w:ind w:leftChars="0"/>
        <w:contextualSpacing/>
        <w:rPr>
          <w:rFonts w:ascii="Times New Roman" w:hAnsi="Times New Roman"/>
          <w:szCs w:val="20"/>
        </w:rPr>
      </w:pPr>
      <w:r w:rsidRPr="00670E5A">
        <w:rPr>
          <w:rFonts w:ascii="Times New Roman" w:hAnsi="Times New Roman"/>
          <w:szCs w:val="20"/>
          <w:lang w:eastAsia="zh-CN"/>
        </w:rPr>
        <w:t xml:space="preserve">Further evaluate PDCCH blocking </w:t>
      </w:r>
    </w:p>
    <w:p w:rsidR="00670E5A" w:rsidRPr="00670E5A" w:rsidRDefault="00670E5A" w:rsidP="00670E5A">
      <w:pPr>
        <w:pStyle w:val="ListParagraph"/>
        <w:widowControl/>
        <w:numPr>
          <w:ilvl w:val="1"/>
          <w:numId w:val="19"/>
        </w:numPr>
        <w:autoSpaceDE w:val="0"/>
        <w:autoSpaceDN w:val="0"/>
        <w:adjustRightInd w:val="0"/>
        <w:snapToGrid w:val="0"/>
        <w:spacing w:after="120"/>
        <w:ind w:leftChars="0"/>
        <w:contextualSpacing/>
        <w:rPr>
          <w:rFonts w:ascii="Times New Roman" w:hAnsi="Times New Roman"/>
          <w:szCs w:val="20"/>
        </w:rPr>
      </w:pPr>
      <w:r w:rsidRPr="00670E5A">
        <w:rPr>
          <w:rFonts w:ascii="Times New Roman" w:hAnsi="Times New Roman"/>
          <w:szCs w:val="20"/>
          <w:lang w:eastAsia="zh-CN"/>
        </w:rPr>
        <w:t xml:space="preserve">Companies describe the resource utilization </w:t>
      </w:r>
    </w:p>
    <w:p w:rsidR="00670E5A" w:rsidRPr="00670E5A" w:rsidRDefault="00670E5A" w:rsidP="00670E5A">
      <w:pPr>
        <w:pStyle w:val="ListParagraph"/>
        <w:widowControl/>
        <w:numPr>
          <w:ilvl w:val="0"/>
          <w:numId w:val="19"/>
        </w:numPr>
        <w:autoSpaceDE w:val="0"/>
        <w:autoSpaceDN w:val="0"/>
        <w:adjustRightInd w:val="0"/>
        <w:snapToGrid w:val="0"/>
        <w:spacing w:after="120"/>
        <w:ind w:leftChars="0"/>
        <w:contextualSpacing/>
        <w:rPr>
          <w:rFonts w:ascii="Times New Roman" w:hAnsi="Times New Roman"/>
          <w:szCs w:val="20"/>
        </w:rPr>
      </w:pPr>
      <w:r w:rsidRPr="00670E5A">
        <w:rPr>
          <w:rFonts w:ascii="Times New Roman" w:hAnsi="Times New Roman"/>
          <w:szCs w:val="20"/>
          <w:lang w:eastAsia="zh-CN"/>
        </w:rPr>
        <w:t>Complexity should be considered</w:t>
      </w:r>
    </w:p>
    <w:p w:rsidR="00670E5A" w:rsidRPr="00670E5A" w:rsidRDefault="00670E5A" w:rsidP="00670E5A">
      <w:pPr>
        <w:pStyle w:val="ListParagraph"/>
        <w:widowControl/>
        <w:numPr>
          <w:ilvl w:val="0"/>
          <w:numId w:val="19"/>
        </w:numPr>
        <w:autoSpaceDE w:val="0"/>
        <w:autoSpaceDN w:val="0"/>
        <w:adjustRightInd w:val="0"/>
        <w:snapToGrid w:val="0"/>
        <w:spacing w:after="120"/>
        <w:ind w:leftChars="0"/>
        <w:contextualSpacing/>
        <w:rPr>
          <w:rFonts w:ascii="Times New Roman" w:hAnsi="Times New Roman"/>
          <w:szCs w:val="20"/>
        </w:rPr>
      </w:pPr>
      <w:r w:rsidRPr="00670E5A">
        <w:rPr>
          <w:rFonts w:ascii="Times New Roman" w:hAnsi="Times New Roman"/>
          <w:szCs w:val="20"/>
          <w:lang w:eastAsia="zh-CN"/>
        </w:rPr>
        <w:t>Latency of the enhancement(s) should be considered</w:t>
      </w:r>
    </w:p>
    <w:p w:rsidR="00624DB9" w:rsidRPr="00670E5A" w:rsidRDefault="00624DB9" w:rsidP="00624DB9">
      <w:pPr>
        <w:rPr>
          <w:kern w:val="2"/>
          <w:szCs w:val="24"/>
          <w:lang w:val="en-US" w:eastAsia="zh-CN"/>
        </w:rPr>
      </w:pPr>
    </w:p>
    <w:p w:rsidR="00624DB9" w:rsidRDefault="00624DB9" w:rsidP="00624DB9">
      <w:pPr>
        <w:widowControl w:val="0"/>
        <w:rPr>
          <w:kern w:val="2"/>
          <w:lang w:eastAsia="zh-CN"/>
        </w:rPr>
      </w:pPr>
      <w:r>
        <w:rPr>
          <w:kern w:val="2"/>
          <w:highlight w:val="green"/>
          <w:lang w:eastAsia="zh-CN"/>
        </w:rPr>
        <w:t>Agreements</w:t>
      </w:r>
      <w:r>
        <w:rPr>
          <w:b/>
          <w:kern w:val="2"/>
          <w:lang w:eastAsia="zh-CN"/>
        </w:rPr>
        <w:t>:</w:t>
      </w:r>
      <w:r>
        <w:rPr>
          <w:kern w:val="2"/>
          <w:lang w:eastAsia="zh-CN"/>
        </w:rPr>
        <w:t xml:space="preserve"> </w:t>
      </w:r>
    </w:p>
    <w:p w:rsidR="00624DB9" w:rsidRDefault="00624DB9" w:rsidP="00624DB9">
      <w:pPr>
        <w:widowControl w:val="0"/>
        <w:numPr>
          <w:ilvl w:val="0"/>
          <w:numId w:val="19"/>
        </w:numPr>
        <w:overflowPunct/>
        <w:autoSpaceDE/>
        <w:autoSpaceDN/>
        <w:adjustRightInd/>
        <w:spacing w:after="0"/>
        <w:ind w:left="1440"/>
        <w:textAlignment w:val="auto"/>
        <w:rPr>
          <w:rFonts w:eastAsia="宋体"/>
          <w:lang w:eastAsia="zh-CN"/>
        </w:rPr>
      </w:pPr>
      <w:r>
        <w:rPr>
          <w:rFonts w:eastAsia="宋体"/>
          <w:lang w:eastAsia="zh-CN"/>
        </w:rPr>
        <w:t>Study further how to enable more than one PUCCH for HARQ-ACK transmission within a slot.</w:t>
      </w:r>
    </w:p>
    <w:p w:rsidR="00624DB9" w:rsidRDefault="00624DB9" w:rsidP="00624DB9">
      <w:pPr>
        <w:widowControl w:val="0"/>
        <w:rPr>
          <w:rFonts w:eastAsia="宋体"/>
          <w:b/>
          <w:i/>
          <w:szCs w:val="24"/>
          <w:lang w:eastAsia="zh-CN"/>
        </w:rPr>
      </w:pPr>
    </w:p>
    <w:p w:rsidR="00624DB9" w:rsidRDefault="00624DB9" w:rsidP="00624DB9">
      <w:pPr>
        <w:widowControl w:val="0"/>
        <w:rPr>
          <w:rFonts w:eastAsia="Batang"/>
          <w:kern w:val="2"/>
          <w:lang w:eastAsia="zh-CN"/>
        </w:rPr>
      </w:pPr>
      <w:r>
        <w:rPr>
          <w:kern w:val="2"/>
          <w:highlight w:val="green"/>
          <w:lang w:eastAsia="zh-CN"/>
        </w:rPr>
        <w:t>Agreements</w:t>
      </w:r>
      <w:r>
        <w:rPr>
          <w:kern w:val="2"/>
          <w:lang w:eastAsia="zh-CN"/>
        </w:rPr>
        <w:t xml:space="preserve">: </w:t>
      </w:r>
    </w:p>
    <w:p w:rsidR="00624DB9" w:rsidRDefault="00624DB9" w:rsidP="00C419F4">
      <w:pPr>
        <w:widowControl w:val="0"/>
        <w:spacing w:after="120"/>
        <w:rPr>
          <w:rFonts w:eastAsia="宋体"/>
          <w:lang w:eastAsia="zh-CN"/>
        </w:rPr>
      </w:pPr>
      <w:r>
        <w:rPr>
          <w:rFonts w:eastAsia="宋体"/>
          <w:lang w:eastAsia="zh-CN"/>
        </w:rPr>
        <w:t>Study further whether/how to enable enhanced reporting procedure/feedback for HARQ-ACK.</w:t>
      </w:r>
    </w:p>
    <w:p w:rsidR="00624DB9" w:rsidRPr="00C419F4" w:rsidRDefault="00624DB9" w:rsidP="00624DB9">
      <w:pPr>
        <w:pStyle w:val="ListParagraph"/>
        <w:widowControl/>
        <w:numPr>
          <w:ilvl w:val="0"/>
          <w:numId w:val="19"/>
        </w:numPr>
        <w:autoSpaceDE w:val="0"/>
        <w:autoSpaceDN w:val="0"/>
        <w:adjustRightInd w:val="0"/>
        <w:snapToGrid w:val="0"/>
        <w:spacing w:after="120"/>
        <w:ind w:leftChars="0"/>
        <w:contextualSpacing/>
        <w:rPr>
          <w:rFonts w:ascii="Times New Roman" w:eastAsia="Batang" w:hAnsi="Times New Roman"/>
          <w:szCs w:val="20"/>
          <w:lang w:eastAsia="zh-CN"/>
        </w:rPr>
      </w:pPr>
      <w:r w:rsidRPr="00C419F4">
        <w:rPr>
          <w:rFonts w:ascii="Times New Roman" w:hAnsi="Times New Roman"/>
          <w:szCs w:val="20"/>
          <w:lang w:eastAsia="zh-CN"/>
        </w:rPr>
        <w:t>Enhanced HARQ-ACK multiplexing on PUSCH and PUCCH</w:t>
      </w:r>
    </w:p>
    <w:p w:rsidR="00624DB9" w:rsidRPr="00C419F4" w:rsidRDefault="00624DB9" w:rsidP="00624DB9">
      <w:pPr>
        <w:pStyle w:val="ListParagraph"/>
        <w:widowControl/>
        <w:numPr>
          <w:ilvl w:val="0"/>
          <w:numId w:val="19"/>
        </w:numPr>
        <w:autoSpaceDE w:val="0"/>
        <w:autoSpaceDN w:val="0"/>
        <w:adjustRightInd w:val="0"/>
        <w:snapToGrid w:val="0"/>
        <w:spacing w:after="120"/>
        <w:ind w:leftChars="0"/>
        <w:contextualSpacing/>
        <w:rPr>
          <w:rFonts w:ascii="Times New Roman" w:hAnsi="Times New Roman"/>
          <w:szCs w:val="20"/>
          <w:lang w:eastAsia="zh-CN"/>
        </w:rPr>
      </w:pPr>
      <w:r w:rsidRPr="00C419F4">
        <w:rPr>
          <w:rFonts w:ascii="Times New Roman" w:hAnsi="Times New Roman"/>
          <w:szCs w:val="20"/>
          <w:lang w:eastAsia="zh-CN"/>
        </w:rPr>
        <w:t>Finer indication for HARQ feedback timing, e.g. symbol-level, half-slot, etc.</w:t>
      </w:r>
    </w:p>
    <w:p w:rsidR="00624DB9" w:rsidRPr="00C419F4" w:rsidRDefault="00624DB9" w:rsidP="00624DB9">
      <w:pPr>
        <w:pStyle w:val="ListParagraph"/>
        <w:widowControl/>
        <w:numPr>
          <w:ilvl w:val="1"/>
          <w:numId w:val="19"/>
        </w:numPr>
        <w:autoSpaceDE w:val="0"/>
        <w:autoSpaceDN w:val="0"/>
        <w:adjustRightInd w:val="0"/>
        <w:snapToGrid w:val="0"/>
        <w:spacing w:after="120"/>
        <w:ind w:leftChars="0"/>
        <w:contextualSpacing/>
        <w:rPr>
          <w:rFonts w:ascii="Times New Roman" w:hAnsi="Times New Roman"/>
          <w:szCs w:val="20"/>
          <w:lang w:eastAsia="zh-CN"/>
        </w:rPr>
      </w:pPr>
      <w:r w:rsidRPr="00C419F4">
        <w:rPr>
          <w:rFonts w:ascii="Times New Roman" w:hAnsi="Times New Roman"/>
          <w:szCs w:val="20"/>
          <w:lang w:eastAsia="zh-CN"/>
        </w:rPr>
        <w:t>Note: this may be related to more than one PUCCH for HARQ-ACK tx within a slot</w:t>
      </w:r>
    </w:p>
    <w:p w:rsidR="00624DB9" w:rsidRPr="00C419F4" w:rsidRDefault="00624DB9" w:rsidP="00624DB9">
      <w:pPr>
        <w:pStyle w:val="ListParagraph"/>
        <w:widowControl/>
        <w:numPr>
          <w:ilvl w:val="0"/>
          <w:numId w:val="19"/>
        </w:numPr>
        <w:autoSpaceDE w:val="0"/>
        <w:autoSpaceDN w:val="0"/>
        <w:adjustRightInd w:val="0"/>
        <w:snapToGrid w:val="0"/>
        <w:spacing w:after="120"/>
        <w:ind w:leftChars="0"/>
        <w:contextualSpacing/>
        <w:rPr>
          <w:rFonts w:ascii="Times New Roman" w:hAnsi="Times New Roman"/>
          <w:szCs w:val="20"/>
          <w:lang w:eastAsia="zh-CN"/>
        </w:rPr>
      </w:pPr>
      <w:r w:rsidRPr="00C419F4">
        <w:rPr>
          <w:rFonts w:ascii="Times New Roman" w:hAnsi="Times New Roman"/>
          <w:szCs w:val="20"/>
          <w:lang w:eastAsia="zh-CN"/>
        </w:rPr>
        <w:t>Other enablers are not precluded</w:t>
      </w:r>
    </w:p>
    <w:p w:rsidR="00624DB9" w:rsidRDefault="00624DB9" w:rsidP="00624DB9">
      <w:pPr>
        <w:rPr>
          <w:kern w:val="2"/>
          <w:szCs w:val="24"/>
          <w:lang w:eastAsia="zh-CN"/>
        </w:rPr>
      </w:pPr>
    </w:p>
    <w:p w:rsidR="00624DB9" w:rsidRDefault="00624DB9" w:rsidP="004552C0">
      <w:pPr>
        <w:widowControl w:val="0"/>
        <w:spacing w:afterLines="50" w:after="120"/>
        <w:rPr>
          <w:kern w:val="2"/>
          <w:lang w:eastAsia="zh-CN"/>
        </w:rPr>
      </w:pPr>
      <w:r>
        <w:rPr>
          <w:kern w:val="2"/>
          <w:highlight w:val="green"/>
          <w:lang w:eastAsia="zh-CN"/>
        </w:rPr>
        <w:t>Agreements</w:t>
      </w:r>
      <w:r>
        <w:rPr>
          <w:kern w:val="2"/>
          <w:lang w:eastAsia="zh-CN"/>
        </w:rPr>
        <w:t>:</w:t>
      </w:r>
    </w:p>
    <w:p w:rsidR="00624DB9" w:rsidRDefault="00624DB9" w:rsidP="004552C0">
      <w:pPr>
        <w:widowControl w:val="0"/>
        <w:spacing w:afterLines="50" w:after="120"/>
        <w:rPr>
          <w:kern w:val="2"/>
          <w:lang w:eastAsia="zh-CN"/>
        </w:rPr>
      </w:pPr>
      <w:r>
        <w:rPr>
          <w:kern w:val="2"/>
          <w:lang w:eastAsia="zh-CN"/>
        </w:rPr>
        <w:t xml:space="preserve">Study the need for enhanced CSI reporting/measurement mechanisms. E.g.,  </w:t>
      </w:r>
    </w:p>
    <w:p w:rsidR="00624DB9" w:rsidRPr="00C419F4" w:rsidRDefault="00624DB9" w:rsidP="00624DB9">
      <w:pPr>
        <w:pStyle w:val="ListParagraph"/>
        <w:widowControl/>
        <w:numPr>
          <w:ilvl w:val="0"/>
          <w:numId w:val="19"/>
        </w:numPr>
        <w:autoSpaceDE w:val="0"/>
        <w:autoSpaceDN w:val="0"/>
        <w:adjustRightInd w:val="0"/>
        <w:snapToGrid w:val="0"/>
        <w:spacing w:after="120"/>
        <w:ind w:leftChars="0"/>
        <w:contextualSpacing/>
        <w:rPr>
          <w:rFonts w:ascii="Times New Roman" w:hAnsi="Times New Roman"/>
          <w:kern w:val="0"/>
          <w:szCs w:val="20"/>
          <w:lang w:eastAsia="zh-CN"/>
        </w:rPr>
      </w:pPr>
      <w:r w:rsidRPr="00C419F4">
        <w:rPr>
          <w:rFonts w:ascii="Times New Roman" w:hAnsi="Times New Roman"/>
          <w:szCs w:val="20"/>
          <w:lang w:eastAsia="zh-CN"/>
        </w:rPr>
        <w:t>DMRS based CSI</w:t>
      </w:r>
    </w:p>
    <w:p w:rsidR="00624DB9" w:rsidRPr="00C419F4" w:rsidRDefault="00624DB9" w:rsidP="00624DB9">
      <w:pPr>
        <w:pStyle w:val="ListParagraph"/>
        <w:widowControl/>
        <w:numPr>
          <w:ilvl w:val="0"/>
          <w:numId w:val="19"/>
        </w:numPr>
        <w:autoSpaceDE w:val="0"/>
        <w:autoSpaceDN w:val="0"/>
        <w:adjustRightInd w:val="0"/>
        <w:snapToGrid w:val="0"/>
        <w:spacing w:after="120"/>
        <w:ind w:leftChars="0"/>
        <w:contextualSpacing/>
        <w:rPr>
          <w:rFonts w:ascii="Times New Roman" w:hAnsi="Times New Roman"/>
          <w:szCs w:val="20"/>
          <w:lang w:eastAsia="zh-CN"/>
        </w:rPr>
      </w:pPr>
      <w:r w:rsidRPr="00C419F4">
        <w:rPr>
          <w:rFonts w:ascii="Times New Roman" w:hAnsi="Times New Roman"/>
          <w:szCs w:val="20"/>
          <w:lang w:eastAsia="zh-CN"/>
        </w:rPr>
        <w:t>A-CSI on PUCCH</w:t>
      </w:r>
    </w:p>
    <w:p w:rsidR="00624DB9" w:rsidRPr="00C419F4" w:rsidRDefault="00624DB9" w:rsidP="00624DB9">
      <w:pPr>
        <w:pStyle w:val="ListParagraph"/>
        <w:widowControl/>
        <w:numPr>
          <w:ilvl w:val="0"/>
          <w:numId w:val="19"/>
        </w:numPr>
        <w:autoSpaceDE w:val="0"/>
        <w:autoSpaceDN w:val="0"/>
        <w:adjustRightInd w:val="0"/>
        <w:snapToGrid w:val="0"/>
        <w:spacing w:after="120"/>
        <w:ind w:leftChars="0"/>
        <w:contextualSpacing/>
        <w:rPr>
          <w:rFonts w:ascii="Times New Roman" w:hAnsi="Times New Roman"/>
          <w:szCs w:val="20"/>
          <w:lang w:eastAsia="zh-CN"/>
        </w:rPr>
      </w:pPr>
      <w:r w:rsidRPr="00C419F4">
        <w:rPr>
          <w:rFonts w:ascii="Times New Roman" w:hAnsi="Times New Roman"/>
          <w:szCs w:val="20"/>
          <w:lang w:eastAsia="zh-CN"/>
        </w:rPr>
        <w:t>Trigger by DL assignment</w:t>
      </w:r>
    </w:p>
    <w:p w:rsidR="00624DB9" w:rsidRPr="00C419F4" w:rsidRDefault="00624DB9" w:rsidP="00624DB9">
      <w:pPr>
        <w:pStyle w:val="ListParagraph"/>
        <w:widowControl/>
        <w:numPr>
          <w:ilvl w:val="0"/>
          <w:numId w:val="19"/>
        </w:numPr>
        <w:autoSpaceDE w:val="0"/>
        <w:autoSpaceDN w:val="0"/>
        <w:adjustRightInd w:val="0"/>
        <w:snapToGrid w:val="0"/>
        <w:spacing w:after="120"/>
        <w:ind w:leftChars="0"/>
        <w:contextualSpacing/>
        <w:rPr>
          <w:rFonts w:ascii="Times New Roman" w:hAnsi="Times New Roman"/>
          <w:szCs w:val="20"/>
          <w:lang w:eastAsia="zh-CN"/>
        </w:rPr>
      </w:pPr>
      <w:r w:rsidRPr="00C419F4">
        <w:rPr>
          <w:rFonts w:ascii="Times New Roman" w:hAnsi="Times New Roman"/>
          <w:szCs w:val="20"/>
          <w:lang w:eastAsia="zh-CN"/>
        </w:rPr>
        <w:t>Enhanced CSI reporting mode</w:t>
      </w:r>
    </w:p>
    <w:p w:rsidR="00624DB9" w:rsidRPr="00C419F4" w:rsidRDefault="00624DB9" w:rsidP="00624DB9">
      <w:pPr>
        <w:pStyle w:val="ListParagraph"/>
        <w:widowControl/>
        <w:numPr>
          <w:ilvl w:val="0"/>
          <w:numId w:val="19"/>
        </w:numPr>
        <w:autoSpaceDE w:val="0"/>
        <w:autoSpaceDN w:val="0"/>
        <w:adjustRightInd w:val="0"/>
        <w:snapToGrid w:val="0"/>
        <w:spacing w:after="120"/>
        <w:ind w:leftChars="0"/>
        <w:contextualSpacing/>
        <w:rPr>
          <w:rFonts w:ascii="Times New Roman" w:hAnsi="Times New Roman"/>
          <w:szCs w:val="20"/>
          <w:lang w:eastAsia="zh-CN"/>
        </w:rPr>
      </w:pPr>
      <w:r w:rsidRPr="00C419F4">
        <w:rPr>
          <w:rFonts w:ascii="Times New Roman" w:hAnsi="Times New Roman"/>
          <w:szCs w:val="20"/>
          <w:lang w:eastAsia="zh-CN"/>
        </w:rPr>
        <w:t>Other approaches are not precluded</w:t>
      </w:r>
    </w:p>
    <w:p w:rsidR="00624DB9" w:rsidRDefault="00624DB9" w:rsidP="00624DB9">
      <w:pPr>
        <w:rPr>
          <w:rFonts w:eastAsia="宋体"/>
          <w:lang w:eastAsia="zh-CN"/>
        </w:rPr>
      </w:pPr>
    </w:p>
    <w:p w:rsidR="00C419F4" w:rsidRPr="00624DB9" w:rsidRDefault="00C419F4" w:rsidP="00C419F4">
      <w:pPr>
        <w:outlineLvl w:val="4"/>
        <w:rPr>
          <w:rFonts w:eastAsia="宋体"/>
          <w:b/>
          <w:lang w:eastAsia="zh-CN"/>
        </w:rPr>
      </w:pPr>
      <w:r>
        <w:rPr>
          <w:rFonts w:eastAsia="宋体" w:hint="eastAsia"/>
          <w:b/>
          <w:lang w:eastAsia="zh-CN"/>
        </w:rPr>
        <w:t xml:space="preserve">UL inter UE Tx prioritization/multiplexing </w:t>
      </w:r>
    </w:p>
    <w:p w:rsidR="00C419F4" w:rsidRDefault="00C419F4" w:rsidP="00C419F4">
      <w:r>
        <w:rPr>
          <w:highlight w:val="green"/>
        </w:rPr>
        <w:t>Agreements</w:t>
      </w:r>
      <w:r>
        <w:t>:</w:t>
      </w:r>
    </w:p>
    <w:p w:rsidR="00C419F4" w:rsidRDefault="00C419F4" w:rsidP="00C419F4">
      <w:pPr>
        <w:numPr>
          <w:ilvl w:val="0"/>
          <w:numId w:val="20"/>
        </w:numPr>
        <w:overflowPunct/>
        <w:autoSpaceDE/>
        <w:autoSpaceDN/>
        <w:adjustRightInd/>
        <w:ind w:left="1440"/>
        <w:textAlignment w:val="auto"/>
        <w:rPr>
          <w:rFonts w:eastAsia="宋体"/>
          <w:lang w:eastAsia="zh-CN"/>
        </w:rPr>
      </w:pPr>
      <w:r>
        <w:rPr>
          <w:rFonts w:eastAsia="宋体"/>
          <w:lang w:eastAsia="zh-CN"/>
        </w:rPr>
        <w:t>RAN1 to study the potential enhancements for UL inter UE Tx prioritization/multiplexing</w:t>
      </w:r>
    </w:p>
    <w:p w:rsidR="00C419F4" w:rsidRDefault="00C419F4" w:rsidP="00C419F4">
      <w:pPr>
        <w:numPr>
          <w:ilvl w:val="1"/>
          <w:numId w:val="20"/>
        </w:numPr>
        <w:overflowPunct/>
        <w:autoSpaceDE/>
        <w:autoSpaceDN/>
        <w:adjustRightInd/>
        <w:ind w:left="2160"/>
        <w:textAlignment w:val="auto"/>
        <w:rPr>
          <w:rFonts w:eastAsia="宋体"/>
          <w:lang w:eastAsia="zh-CN"/>
        </w:rPr>
      </w:pPr>
      <w:r>
        <w:rPr>
          <w:rFonts w:eastAsia="宋体"/>
          <w:lang w:eastAsia="zh-CN"/>
        </w:rPr>
        <w:t>Performance study of the enhanced UL inter UE Tx prioritization/multiplexing mechanisms using Re-15 mechanisms as the performance benchmark</w:t>
      </w:r>
    </w:p>
    <w:p w:rsidR="00C419F4" w:rsidRDefault="00C419F4" w:rsidP="00C419F4">
      <w:pPr>
        <w:numPr>
          <w:ilvl w:val="2"/>
          <w:numId w:val="20"/>
        </w:numPr>
        <w:overflowPunct/>
        <w:autoSpaceDE/>
        <w:autoSpaceDN/>
        <w:adjustRightInd/>
        <w:ind w:left="2880"/>
        <w:textAlignment w:val="auto"/>
        <w:rPr>
          <w:rFonts w:eastAsia="宋体"/>
          <w:lang w:eastAsia="zh-CN"/>
        </w:rPr>
      </w:pPr>
      <w:r>
        <w:rPr>
          <w:rFonts w:eastAsia="宋体"/>
          <w:lang w:eastAsia="zh-CN"/>
        </w:rPr>
        <w:t>The use cases and scenarios adopted in L1 enhancements for URLLC are considered for the evaluation of UL inter UE Tx prioritization/multiplexing</w:t>
      </w:r>
    </w:p>
    <w:p w:rsidR="00C419F4" w:rsidRDefault="00C419F4" w:rsidP="00C419F4">
      <w:pPr>
        <w:numPr>
          <w:ilvl w:val="2"/>
          <w:numId w:val="20"/>
        </w:numPr>
        <w:overflowPunct/>
        <w:autoSpaceDE/>
        <w:autoSpaceDN/>
        <w:adjustRightInd/>
        <w:ind w:left="2880"/>
        <w:textAlignment w:val="auto"/>
        <w:rPr>
          <w:rFonts w:eastAsia="宋体"/>
          <w:lang w:eastAsia="zh-CN"/>
        </w:rPr>
      </w:pPr>
      <w:r>
        <w:rPr>
          <w:rFonts w:eastAsia="宋体"/>
          <w:lang w:eastAsia="zh-CN"/>
        </w:rPr>
        <w:t>Other factors to be considered such as overhead, capability, etc.</w:t>
      </w:r>
    </w:p>
    <w:p w:rsidR="00C419F4" w:rsidRDefault="00C419F4" w:rsidP="00C419F4">
      <w:pPr>
        <w:numPr>
          <w:ilvl w:val="1"/>
          <w:numId w:val="20"/>
        </w:numPr>
        <w:overflowPunct/>
        <w:autoSpaceDE/>
        <w:autoSpaceDN/>
        <w:adjustRightInd/>
        <w:ind w:left="2160"/>
        <w:textAlignment w:val="auto"/>
        <w:rPr>
          <w:rFonts w:eastAsia="宋体"/>
          <w:lang w:eastAsia="zh-CN"/>
        </w:rPr>
      </w:pPr>
      <w:r>
        <w:rPr>
          <w:rFonts w:eastAsia="宋体"/>
          <w:lang w:eastAsia="zh-CN"/>
        </w:rPr>
        <w:t>Study the UE UL cancelation mechanisms, including at least the following aspects</w:t>
      </w:r>
    </w:p>
    <w:p w:rsidR="00C419F4" w:rsidRDefault="00C419F4" w:rsidP="00C419F4">
      <w:pPr>
        <w:numPr>
          <w:ilvl w:val="2"/>
          <w:numId w:val="20"/>
        </w:numPr>
        <w:overflowPunct/>
        <w:autoSpaceDE/>
        <w:autoSpaceDN/>
        <w:adjustRightInd/>
        <w:ind w:left="2880"/>
        <w:textAlignment w:val="auto"/>
        <w:rPr>
          <w:rFonts w:eastAsia="宋体"/>
          <w:lang w:eastAsia="zh-CN"/>
        </w:rPr>
      </w:pPr>
      <w:r>
        <w:rPr>
          <w:rFonts w:eastAsia="宋体"/>
          <w:lang w:eastAsia="zh-CN"/>
        </w:rPr>
        <w:t>The potential mechanisms may include UE UL cancelation/pausing indication, UL continuation indication, UL re-scheduling indication</w:t>
      </w:r>
    </w:p>
    <w:p w:rsidR="00C419F4" w:rsidRDefault="00C419F4" w:rsidP="00C419F4">
      <w:pPr>
        <w:numPr>
          <w:ilvl w:val="2"/>
          <w:numId w:val="20"/>
        </w:numPr>
        <w:overflowPunct/>
        <w:autoSpaceDE/>
        <w:autoSpaceDN/>
        <w:adjustRightInd/>
        <w:ind w:left="2880"/>
        <w:textAlignment w:val="auto"/>
        <w:rPr>
          <w:rFonts w:eastAsia="宋体"/>
          <w:lang w:eastAsia="zh-CN"/>
        </w:rPr>
      </w:pPr>
      <w:r>
        <w:rPr>
          <w:rFonts w:eastAsia="宋体"/>
          <w:lang w:eastAsia="zh-CN"/>
        </w:rPr>
        <w:t xml:space="preserve">Physical channel/signal used for the UL cancelation indication </w:t>
      </w:r>
    </w:p>
    <w:p w:rsidR="00C419F4" w:rsidRDefault="00C419F4" w:rsidP="00C419F4">
      <w:pPr>
        <w:numPr>
          <w:ilvl w:val="2"/>
          <w:numId w:val="20"/>
        </w:numPr>
        <w:overflowPunct/>
        <w:autoSpaceDE/>
        <w:autoSpaceDN/>
        <w:adjustRightInd/>
        <w:ind w:left="2880"/>
        <w:textAlignment w:val="auto"/>
        <w:rPr>
          <w:rFonts w:eastAsia="宋体"/>
          <w:lang w:eastAsia="zh-CN"/>
        </w:rPr>
      </w:pPr>
      <w:r>
        <w:rPr>
          <w:rFonts w:eastAsia="宋体"/>
          <w:lang w:eastAsia="zh-CN"/>
        </w:rPr>
        <w:t>UE Processing timeline for the UL cancelation indication</w:t>
      </w:r>
    </w:p>
    <w:p w:rsidR="00C419F4" w:rsidRDefault="00C419F4" w:rsidP="00C419F4">
      <w:pPr>
        <w:numPr>
          <w:ilvl w:val="2"/>
          <w:numId w:val="20"/>
        </w:numPr>
        <w:overflowPunct/>
        <w:autoSpaceDE/>
        <w:autoSpaceDN/>
        <w:adjustRightInd/>
        <w:ind w:left="2880"/>
        <w:textAlignment w:val="auto"/>
        <w:rPr>
          <w:rFonts w:eastAsia="宋体"/>
          <w:lang w:eastAsia="zh-CN"/>
        </w:rPr>
      </w:pPr>
      <w:r>
        <w:rPr>
          <w:rFonts w:eastAsia="宋体"/>
          <w:lang w:eastAsia="zh-CN"/>
        </w:rPr>
        <w:t>UE monitoring behaviours for the UL cancelation indication</w:t>
      </w:r>
    </w:p>
    <w:p w:rsidR="00C419F4" w:rsidRDefault="00C419F4" w:rsidP="00C419F4">
      <w:pPr>
        <w:numPr>
          <w:ilvl w:val="2"/>
          <w:numId w:val="20"/>
        </w:numPr>
        <w:overflowPunct/>
        <w:autoSpaceDE/>
        <w:autoSpaceDN/>
        <w:adjustRightInd/>
        <w:ind w:left="2880"/>
        <w:textAlignment w:val="auto"/>
        <w:rPr>
          <w:rFonts w:eastAsia="宋体"/>
          <w:lang w:eastAsia="zh-CN"/>
        </w:rPr>
      </w:pPr>
      <w:r>
        <w:rPr>
          <w:rFonts w:eastAsia="宋体"/>
          <w:lang w:eastAsia="zh-CN"/>
        </w:rPr>
        <w:t>UE PDCCH monitoring capability, if the UL cancelation indication is by PDCCH</w:t>
      </w:r>
    </w:p>
    <w:p w:rsidR="00C419F4" w:rsidRDefault="00C419F4" w:rsidP="00C419F4">
      <w:pPr>
        <w:numPr>
          <w:ilvl w:val="2"/>
          <w:numId w:val="20"/>
        </w:numPr>
        <w:overflowPunct/>
        <w:autoSpaceDE/>
        <w:autoSpaceDN/>
        <w:adjustRightInd/>
        <w:ind w:left="2880"/>
        <w:textAlignment w:val="auto"/>
        <w:rPr>
          <w:rFonts w:eastAsia="宋体"/>
          <w:lang w:eastAsia="zh-CN"/>
        </w:rPr>
      </w:pPr>
      <w:r>
        <w:rPr>
          <w:rFonts w:eastAsia="宋体"/>
          <w:lang w:eastAsia="zh-CN"/>
        </w:rPr>
        <w:t>Methods to ensure the reliability of the indication for UE UL cancelation</w:t>
      </w:r>
    </w:p>
    <w:p w:rsidR="00C419F4" w:rsidRDefault="00C419F4" w:rsidP="00C419F4">
      <w:pPr>
        <w:numPr>
          <w:ilvl w:val="1"/>
          <w:numId w:val="20"/>
        </w:numPr>
        <w:overflowPunct/>
        <w:autoSpaceDE/>
        <w:autoSpaceDN/>
        <w:adjustRightInd/>
        <w:ind w:left="2160"/>
        <w:textAlignment w:val="auto"/>
        <w:rPr>
          <w:rFonts w:eastAsia="宋体"/>
          <w:lang w:eastAsia="zh-CN"/>
        </w:rPr>
      </w:pPr>
      <w:r>
        <w:rPr>
          <w:rFonts w:eastAsia="宋体"/>
          <w:lang w:eastAsia="zh-CN"/>
        </w:rPr>
        <w:t>Study the UL power control enhancements</w:t>
      </w:r>
    </w:p>
    <w:p w:rsidR="00C419F4" w:rsidRDefault="00C419F4" w:rsidP="00C419F4">
      <w:pPr>
        <w:numPr>
          <w:ilvl w:val="1"/>
          <w:numId w:val="20"/>
        </w:numPr>
        <w:overflowPunct/>
        <w:autoSpaceDE/>
        <w:autoSpaceDN/>
        <w:adjustRightInd/>
        <w:ind w:left="2160"/>
        <w:textAlignment w:val="auto"/>
        <w:rPr>
          <w:rFonts w:eastAsia="宋体"/>
          <w:lang w:eastAsia="zh-CN"/>
        </w:rPr>
      </w:pPr>
      <w:r>
        <w:rPr>
          <w:rFonts w:eastAsia="宋体"/>
          <w:lang w:eastAsia="zh-CN"/>
        </w:rPr>
        <w:lastRenderedPageBreak/>
        <w:t>Study other enhancements for the multiplexing between a grant-based UL transmission from a UE and a grant-free UL transmission from another UE</w:t>
      </w:r>
    </w:p>
    <w:p w:rsidR="00C419F4" w:rsidRDefault="00C419F4" w:rsidP="00624DB9">
      <w:pPr>
        <w:rPr>
          <w:rFonts w:eastAsia="宋体"/>
          <w:lang w:val="en-US" w:eastAsia="zh-CN"/>
        </w:rPr>
      </w:pPr>
    </w:p>
    <w:p w:rsidR="00C419F4" w:rsidRPr="00624DB9" w:rsidRDefault="00C419F4" w:rsidP="00C419F4">
      <w:pPr>
        <w:outlineLvl w:val="4"/>
        <w:rPr>
          <w:rFonts w:eastAsia="宋体"/>
          <w:b/>
          <w:lang w:eastAsia="zh-CN"/>
        </w:rPr>
      </w:pPr>
      <w:r>
        <w:rPr>
          <w:rFonts w:eastAsia="宋体" w:hint="eastAsia"/>
          <w:b/>
          <w:lang w:eastAsia="zh-CN"/>
        </w:rPr>
        <w:t xml:space="preserve">Enhanced UL grant-free transmissions </w:t>
      </w:r>
    </w:p>
    <w:p w:rsidR="00C419F4" w:rsidRDefault="00C419F4" w:rsidP="00C419F4">
      <w:pPr>
        <w:rPr>
          <w:b/>
        </w:rPr>
      </w:pPr>
      <w:r>
        <w:rPr>
          <w:highlight w:val="green"/>
        </w:rPr>
        <w:t>Agreements</w:t>
      </w:r>
      <w:r>
        <w:rPr>
          <w:b/>
        </w:rPr>
        <w:t>:</w:t>
      </w:r>
    </w:p>
    <w:p w:rsidR="00C419F4" w:rsidRPr="00C419F4" w:rsidRDefault="00C419F4" w:rsidP="00C419F4">
      <w:pPr>
        <w:pStyle w:val="BodyText"/>
        <w:numPr>
          <w:ilvl w:val="0"/>
          <w:numId w:val="21"/>
        </w:numPr>
        <w:spacing w:afterLines="50"/>
        <w:jc w:val="both"/>
        <w:rPr>
          <w:rFonts w:eastAsia="Yu Mincho"/>
          <w:sz w:val="21"/>
          <w:szCs w:val="21"/>
        </w:rPr>
      </w:pPr>
      <w:r w:rsidRPr="00C419F4">
        <w:rPr>
          <w:rFonts w:eastAsia="Yu Mincho"/>
          <w:sz w:val="21"/>
          <w:szCs w:val="21"/>
        </w:rPr>
        <w:t>Study further whether/how multiple active configured grants for a BWP of a serving cell.</w:t>
      </w:r>
    </w:p>
    <w:p w:rsidR="00C419F4" w:rsidRPr="00C419F4" w:rsidRDefault="00C419F4" w:rsidP="00C419F4">
      <w:pPr>
        <w:pStyle w:val="BodyText"/>
        <w:numPr>
          <w:ilvl w:val="1"/>
          <w:numId w:val="21"/>
        </w:numPr>
        <w:spacing w:afterLines="50"/>
        <w:ind w:left="2160"/>
        <w:jc w:val="both"/>
        <w:rPr>
          <w:rFonts w:eastAsia="Yu Mincho"/>
          <w:sz w:val="21"/>
          <w:szCs w:val="21"/>
        </w:rPr>
      </w:pPr>
      <w:r w:rsidRPr="00C419F4">
        <w:rPr>
          <w:rFonts w:eastAsia="Yu Mincho"/>
          <w:sz w:val="21"/>
          <w:szCs w:val="21"/>
        </w:rPr>
        <w:t>Identify potential specification impacts and options for both type 1 and type 2</w:t>
      </w:r>
    </w:p>
    <w:p w:rsidR="00C419F4" w:rsidRPr="00C419F4" w:rsidRDefault="00C419F4" w:rsidP="00C419F4">
      <w:pPr>
        <w:pStyle w:val="BodyText"/>
        <w:numPr>
          <w:ilvl w:val="2"/>
          <w:numId w:val="21"/>
        </w:numPr>
        <w:spacing w:afterLines="50"/>
        <w:ind w:left="2880"/>
        <w:jc w:val="both"/>
        <w:rPr>
          <w:rFonts w:eastAsia="Yu Mincho"/>
          <w:sz w:val="21"/>
          <w:szCs w:val="21"/>
        </w:rPr>
      </w:pPr>
      <w:r w:rsidRPr="00C419F4">
        <w:rPr>
          <w:rFonts w:eastAsia="Yu Mincho"/>
          <w:sz w:val="21"/>
          <w:szCs w:val="21"/>
        </w:rPr>
        <w:t>At least Activation/deactivation mechanism for Type2</w:t>
      </w:r>
    </w:p>
    <w:p w:rsidR="00C419F4" w:rsidRPr="00C419F4" w:rsidRDefault="00C419F4" w:rsidP="00C419F4">
      <w:pPr>
        <w:pStyle w:val="BodyText"/>
        <w:numPr>
          <w:ilvl w:val="3"/>
          <w:numId w:val="21"/>
        </w:numPr>
        <w:spacing w:afterLines="50"/>
        <w:ind w:left="3600"/>
        <w:jc w:val="both"/>
        <w:rPr>
          <w:rFonts w:eastAsia="Yu Mincho"/>
          <w:sz w:val="21"/>
          <w:szCs w:val="21"/>
        </w:rPr>
      </w:pPr>
      <w:r w:rsidRPr="00C419F4">
        <w:rPr>
          <w:rFonts w:eastAsia="Yu Mincho"/>
          <w:sz w:val="21"/>
          <w:szCs w:val="21"/>
        </w:rPr>
        <w:t>E.g., whether each configuration is activated/deactivated or multiple configurations are activated/deactivated</w:t>
      </w:r>
    </w:p>
    <w:p w:rsidR="00C419F4" w:rsidRPr="00C419F4" w:rsidRDefault="00C419F4" w:rsidP="00C419F4">
      <w:pPr>
        <w:pStyle w:val="BodyText"/>
        <w:numPr>
          <w:ilvl w:val="2"/>
          <w:numId w:val="21"/>
        </w:numPr>
        <w:spacing w:afterLines="50"/>
        <w:ind w:left="2880"/>
        <w:jc w:val="both"/>
        <w:rPr>
          <w:rFonts w:eastAsia="Yu Mincho"/>
          <w:sz w:val="21"/>
          <w:szCs w:val="21"/>
        </w:rPr>
      </w:pPr>
      <w:r w:rsidRPr="00C419F4">
        <w:rPr>
          <w:rFonts w:eastAsia="Yu Mincho"/>
          <w:sz w:val="21"/>
          <w:szCs w:val="21"/>
        </w:rPr>
        <w:t>Study how to support repetitions with multiple configurations for a BWP of a serving cell</w:t>
      </w:r>
    </w:p>
    <w:p w:rsidR="00C419F4" w:rsidRPr="00C419F4" w:rsidRDefault="00C419F4" w:rsidP="00C419F4">
      <w:pPr>
        <w:pStyle w:val="BodyText"/>
        <w:numPr>
          <w:ilvl w:val="2"/>
          <w:numId w:val="21"/>
        </w:numPr>
        <w:spacing w:afterLines="50"/>
        <w:ind w:left="2880"/>
        <w:jc w:val="both"/>
        <w:rPr>
          <w:rFonts w:eastAsia="Yu Mincho"/>
          <w:sz w:val="21"/>
          <w:szCs w:val="21"/>
        </w:rPr>
      </w:pPr>
      <w:r w:rsidRPr="00C419F4">
        <w:rPr>
          <w:rFonts w:eastAsia="Yu Mincho"/>
          <w:sz w:val="21"/>
          <w:szCs w:val="21"/>
        </w:rPr>
        <w:t>FFS HARQ process ID determination for both type 1 and type 2</w:t>
      </w:r>
    </w:p>
    <w:p w:rsidR="00C419F4" w:rsidRPr="00C419F4" w:rsidRDefault="00C419F4" w:rsidP="00C419F4">
      <w:pPr>
        <w:pStyle w:val="BodyText"/>
        <w:numPr>
          <w:ilvl w:val="2"/>
          <w:numId w:val="21"/>
        </w:numPr>
        <w:spacing w:afterLines="50"/>
        <w:ind w:left="2880"/>
        <w:jc w:val="both"/>
        <w:rPr>
          <w:rFonts w:eastAsia="Yu Mincho"/>
          <w:sz w:val="21"/>
          <w:szCs w:val="21"/>
        </w:rPr>
      </w:pPr>
      <w:r w:rsidRPr="00C419F4">
        <w:rPr>
          <w:rFonts w:eastAsia="Yu Mincho"/>
          <w:sz w:val="21"/>
          <w:szCs w:val="21"/>
        </w:rPr>
        <w:t>FFS other specification impacts for both type 1 and type 2</w:t>
      </w:r>
    </w:p>
    <w:p w:rsidR="00C419F4" w:rsidRPr="00C419F4" w:rsidRDefault="00C419F4" w:rsidP="00C419F4">
      <w:pPr>
        <w:pStyle w:val="BodyText"/>
        <w:numPr>
          <w:ilvl w:val="1"/>
          <w:numId w:val="21"/>
        </w:numPr>
        <w:spacing w:afterLines="50"/>
        <w:ind w:left="2160"/>
        <w:jc w:val="both"/>
        <w:rPr>
          <w:rFonts w:eastAsia="Yu Mincho"/>
          <w:sz w:val="21"/>
          <w:szCs w:val="21"/>
        </w:rPr>
      </w:pPr>
      <w:r w:rsidRPr="00C419F4">
        <w:rPr>
          <w:rFonts w:eastAsia="Yu Mincho"/>
          <w:sz w:val="21"/>
          <w:szCs w:val="21"/>
        </w:rPr>
        <w:t>Study the performance impacts</w:t>
      </w:r>
    </w:p>
    <w:p w:rsidR="00C419F4" w:rsidRPr="00AE4483" w:rsidRDefault="00C419F4" w:rsidP="00C419F4">
      <w:pPr>
        <w:rPr>
          <w:rFonts w:eastAsia="宋体"/>
          <w:b/>
          <w:szCs w:val="24"/>
          <w:lang w:eastAsia="zh-CN"/>
        </w:rPr>
      </w:pPr>
    </w:p>
    <w:p w:rsidR="00C419F4" w:rsidRDefault="00C419F4" w:rsidP="00C419F4">
      <w:pPr>
        <w:rPr>
          <w:b/>
          <w:sz w:val="18"/>
        </w:rPr>
      </w:pPr>
      <w:r>
        <w:rPr>
          <w:sz w:val="18"/>
          <w:highlight w:val="green"/>
        </w:rPr>
        <w:t>Agreements</w:t>
      </w:r>
      <w:r>
        <w:rPr>
          <w:b/>
          <w:sz w:val="18"/>
        </w:rPr>
        <w:t>:</w:t>
      </w:r>
    </w:p>
    <w:p w:rsidR="00C419F4" w:rsidRDefault="00C419F4" w:rsidP="004552C0">
      <w:pPr>
        <w:pStyle w:val="ListParagraph"/>
        <w:numPr>
          <w:ilvl w:val="0"/>
          <w:numId w:val="22"/>
        </w:numPr>
        <w:spacing w:afterLines="50" w:after="120"/>
        <w:ind w:leftChars="0"/>
        <w:rPr>
          <w:rFonts w:ascii="Times New Roman" w:eastAsia="Yu Mincho" w:hAnsi="Times New Roman"/>
          <w:sz w:val="20"/>
        </w:rPr>
      </w:pPr>
      <w:r>
        <w:rPr>
          <w:rFonts w:ascii="Times New Roman" w:eastAsia="Yu Mincho" w:hAnsi="Times New Roman"/>
        </w:rPr>
        <w:t>Study further whether/how on ensuring K repetitions.</w:t>
      </w:r>
    </w:p>
    <w:p w:rsidR="00C419F4" w:rsidRPr="00661AB7" w:rsidRDefault="00C419F4" w:rsidP="004552C0">
      <w:pPr>
        <w:pStyle w:val="ListParagraph"/>
        <w:numPr>
          <w:ilvl w:val="0"/>
          <w:numId w:val="22"/>
        </w:numPr>
        <w:spacing w:afterLines="50" w:after="120"/>
        <w:ind w:leftChars="0"/>
        <w:rPr>
          <w:rFonts w:ascii="Times New Roman" w:eastAsia="Yu Mincho" w:hAnsi="Times New Roman"/>
        </w:rPr>
      </w:pPr>
      <w:r>
        <w:rPr>
          <w:rFonts w:ascii="Times New Roman" w:eastAsia="Yu Mincho" w:hAnsi="Times New Roman"/>
        </w:rPr>
        <w:t>Study further on PUSCH repetitions within a slot for configured grant.</w:t>
      </w:r>
    </w:p>
    <w:p w:rsidR="00661AB7" w:rsidRDefault="00661AB7" w:rsidP="004552C0">
      <w:pPr>
        <w:pStyle w:val="ListParagraph"/>
        <w:spacing w:afterLines="50" w:after="120"/>
        <w:ind w:leftChars="0" w:left="360"/>
        <w:rPr>
          <w:rFonts w:ascii="Times New Roman" w:eastAsia="宋体" w:hAnsi="Times New Roman"/>
          <w:lang w:eastAsia="zh-CN"/>
        </w:rPr>
      </w:pPr>
    </w:p>
    <w:p w:rsidR="00661AB7" w:rsidRPr="00066AB0" w:rsidRDefault="00661AB7" w:rsidP="00066AB0">
      <w:pPr>
        <w:outlineLvl w:val="4"/>
        <w:rPr>
          <w:rFonts w:eastAsia="宋体"/>
          <w:b/>
          <w:lang w:eastAsia="zh-CN"/>
        </w:rPr>
      </w:pPr>
      <w:r>
        <w:rPr>
          <w:rFonts w:eastAsia="宋体" w:hint="eastAsia"/>
          <w:b/>
          <w:lang w:eastAsia="zh-CN"/>
        </w:rPr>
        <w:t xml:space="preserve">Email discussion:  </w:t>
      </w:r>
      <w:r w:rsidRPr="00661AB7">
        <w:rPr>
          <w:rFonts w:eastAsia="宋体"/>
          <w:lang w:eastAsia="zh-CN"/>
        </w:rPr>
        <w:t>[94-NR-06] Email discussion</w:t>
      </w:r>
      <w:r w:rsidR="00066AB0">
        <w:rPr>
          <w:rFonts w:eastAsia="宋体" w:hint="eastAsia"/>
          <w:lang w:eastAsia="zh-CN"/>
        </w:rPr>
        <w:t xml:space="preserve"> </w:t>
      </w:r>
      <w:r w:rsidRPr="00661AB7">
        <w:rPr>
          <w:rFonts w:eastAsia="宋体"/>
          <w:lang w:eastAsia="zh-CN"/>
        </w:rPr>
        <w:t>on additional simulation assumptions</w:t>
      </w:r>
      <w:r w:rsidR="00066AB0">
        <w:rPr>
          <w:rFonts w:eastAsia="宋体" w:hint="eastAsia"/>
          <w:lang w:eastAsia="zh-CN"/>
        </w:rPr>
        <w:t xml:space="preserve"> </w:t>
      </w:r>
      <w:r w:rsidR="00066AB0" w:rsidRPr="00066AB0">
        <w:rPr>
          <w:rFonts w:eastAsia="宋体"/>
          <w:lang w:eastAsia="zh-CN"/>
        </w:rPr>
        <w:t>till 9/7</w:t>
      </w:r>
    </w:p>
    <w:p w:rsidR="003A4B47" w:rsidRDefault="00701410" w:rsidP="00AE4483">
      <w:pPr>
        <w:pStyle w:val="Heading4"/>
        <w:spacing w:before="240"/>
        <w:rPr>
          <w:rFonts w:eastAsia="宋体"/>
          <w:lang w:eastAsia="zh-CN"/>
        </w:rPr>
      </w:pPr>
      <w:r>
        <w:rPr>
          <w:lang w:eastAsia="ja-JP"/>
        </w:rPr>
        <w:t>2.1.2</w:t>
      </w:r>
      <w:r>
        <w:rPr>
          <w:lang w:eastAsia="ja-JP"/>
        </w:rPr>
        <w:tab/>
        <w:t>Remaining Open issues</w:t>
      </w:r>
    </w:p>
    <w:p w:rsidR="001B37B9" w:rsidRPr="008975B9" w:rsidRDefault="001B37B9" w:rsidP="004552C0">
      <w:pPr>
        <w:pStyle w:val="ListParagraph"/>
        <w:numPr>
          <w:ilvl w:val="0"/>
          <w:numId w:val="22"/>
        </w:numPr>
        <w:spacing w:afterLines="50" w:after="120"/>
        <w:ind w:leftChars="0"/>
        <w:rPr>
          <w:rFonts w:ascii="Times New Roman" w:eastAsia="Yu Mincho" w:hAnsi="Times New Roman"/>
          <w:szCs w:val="21"/>
        </w:rPr>
      </w:pPr>
      <w:r w:rsidRPr="008975B9">
        <w:rPr>
          <w:rFonts w:ascii="Times New Roman" w:eastAsia="宋体" w:hAnsi="Times New Roman"/>
          <w:szCs w:val="21"/>
          <w:lang w:eastAsia="zh-CN"/>
        </w:rPr>
        <w:t xml:space="preserve">Evaluation assumptions and methodology </w:t>
      </w:r>
    </w:p>
    <w:p w:rsidR="001B37B9" w:rsidRPr="008975B9" w:rsidRDefault="00A52B76" w:rsidP="004552C0">
      <w:pPr>
        <w:pStyle w:val="ListParagraph"/>
        <w:numPr>
          <w:ilvl w:val="1"/>
          <w:numId w:val="22"/>
        </w:numPr>
        <w:spacing w:afterLines="50" w:after="120"/>
        <w:ind w:leftChars="0"/>
        <w:rPr>
          <w:rFonts w:ascii="Times New Roman" w:eastAsia="Yu Mincho" w:hAnsi="Times New Roman"/>
          <w:szCs w:val="21"/>
        </w:rPr>
      </w:pPr>
      <w:r>
        <w:rPr>
          <w:rFonts w:ascii="Times New Roman" w:eastAsia="宋体" w:hAnsi="Times New Roman" w:hint="eastAsia"/>
          <w:szCs w:val="21"/>
          <w:lang w:eastAsia="zh-CN"/>
        </w:rPr>
        <w:t>Discuss</w:t>
      </w:r>
      <w:r w:rsidR="001B37B9" w:rsidRPr="008975B9">
        <w:rPr>
          <w:rFonts w:ascii="Times New Roman" w:eastAsia="宋体" w:hAnsi="Times New Roman"/>
          <w:szCs w:val="21"/>
          <w:lang w:eastAsia="zh-CN"/>
        </w:rPr>
        <w:t xml:space="preserve"> the additional simulation assumptions </w:t>
      </w:r>
    </w:p>
    <w:p w:rsidR="001B37B9" w:rsidRPr="008975B9" w:rsidRDefault="001B37B9" w:rsidP="004552C0">
      <w:pPr>
        <w:pStyle w:val="ListParagraph"/>
        <w:numPr>
          <w:ilvl w:val="0"/>
          <w:numId w:val="22"/>
        </w:numPr>
        <w:spacing w:afterLines="50" w:after="120"/>
        <w:ind w:leftChars="0"/>
        <w:rPr>
          <w:rFonts w:ascii="Times New Roman" w:eastAsia="Yu Mincho" w:hAnsi="Times New Roman"/>
          <w:szCs w:val="21"/>
        </w:rPr>
      </w:pPr>
      <w:r w:rsidRPr="008975B9">
        <w:rPr>
          <w:rFonts w:ascii="Times New Roman" w:eastAsia="宋体" w:hAnsi="Times New Roman"/>
          <w:szCs w:val="21"/>
          <w:lang w:eastAsia="zh-CN"/>
        </w:rPr>
        <w:t xml:space="preserve">Establish baseline performance achievable with Rel-15 </w:t>
      </w:r>
      <w:r w:rsidRPr="008975B9">
        <w:rPr>
          <w:rFonts w:ascii="Times New Roman" w:hAnsi="Times New Roman"/>
          <w:bCs/>
          <w:szCs w:val="21"/>
        </w:rPr>
        <w:t>URLLC</w:t>
      </w:r>
    </w:p>
    <w:p w:rsidR="001B37B9" w:rsidRPr="008975B9" w:rsidRDefault="001B37B9" w:rsidP="004552C0">
      <w:pPr>
        <w:pStyle w:val="ListParagraph"/>
        <w:numPr>
          <w:ilvl w:val="0"/>
          <w:numId w:val="22"/>
        </w:numPr>
        <w:spacing w:afterLines="50" w:after="120"/>
        <w:ind w:leftChars="0"/>
        <w:rPr>
          <w:rFonts w:ascii="Times New Roman" w:eastAsia="宋体" w:hAnsi="Times New Roman"/>
          <w:szCs w:val="21"/>
          <w:lang w:eastAsia="zh-CN"/>
        </w:rPr>
      </w:pPr>
      <w:r w:rsidRPr="008975B9">
        <w:rPr>
          <w:rFonts w:ascii="Times New Roman" w:eastAsia="宋体" w:hAnsi="Times New Roman"/>
          <w:szCs w:val="21"/>
          <w:lang w:eastAsia="zh-CN"/>
        </w:rPr>
        <w:t xml:space="preserve">Further investigate Layer 1 enhancements for further improved reliability/latency and for other requirements related to the use cases identified </w:t>
      </w:r>
    </w:p>
    <w:p w:rsidR="001B37B9" w:rsidRPr="008975B9" w:rsidRDefault="001B37B9" w:rsidP="004552C0">
      <w:pPr>
        <w:pStyle w:val="ListParagraph"/>
        <w:numPr>
          <w:ilvl w:val="1"/>
          <w:numId w:val="22"/>
        </w:numPr>
        <w:spacing w:afterLines="50" w:after="120"/>
        <w:ind w:leftChars="0"/>
        <w:rPr>
          <w:rFonts w:ascii="Times New Roman" w:eastAsia="宋体" w:hAnsi="Times New Roman"/>
          <w:szCs w:val="21"/>
          <w:lang w:eastAsia="zh-CN"/>
        </w:rPr>
      </w:pPr>
      <w:r w:rsidRPr="008975B9">
        <w:rPr>
          <w:rFonts w:ascii="Times New Roman" w:eastAsia="宋体" w:hAnsi="Times New Roman"/>
          <w:szCs w:val="21"/>
          <w:lang w:eastAsia="zh-CN"/>
        </w:rPr>
        <w:t>PDCCH enhancements</w:t>
      </w:r>
    </w:p>
    <w:p w:rsidR="00D90D07" w:rsidRPr="008975B9" w:rsidRDefault="00AD67AB" w:rsidP="004552C0">
      <w:pPr>
        <w:pStyle w:val="ListParagraph"/>
        <w:numPr>
          <w:ilvl w:val="1"/>
          <w:numId w:val="22"/>
        </w:numPr>
        <w:spacing w:afterLines="50" w:after="120"/>
        <w:ind w:leftChars="0"/>
        <w:rPr>
          <w:rFonts w:ascii="Times New Roman" w:eastAsia="宋体" w:hAnsi="Times New Roman"/>
          <w:szCs w:val="21"/>
          <w:lang w:eastAsia="zh-CN"/>
        </w:rPr>
      </w:pPr>
      <w:r w:rsidRPr="008975B9">
        <w:rPr>
          <w:rFonts w:ascii="Times New Roman" w:eastAsia="宋体" w:hAnsi="Times New Roman"/>
          <w:szCs w:val="21"/>
          <w:lang w:eastAsia="zh-CN"/>
        </w:rPr>
        <w:t xml:space="preserve">UCI enhancements </w:t>
      </w:r>
    </w:p>
    <w:p w:rsidR="008975B9" w:rsidRDefault="008975B9" w:rsidP="004552C0">
      <w:pPr>
        <w:pStyle w:val="ListParagraph"/>
        <w:numPr>
          <w:ilvl w:val="1"/>
          <w:numId w:val="22"/>
        </w:numPr>
        <w:spacing w:afterLines="50" w:after="120"/>
        <w:ind w:leftChars="0"/>
        <w:rPr>
          <w:rFonts w:ascii="Times New Roman" w:eastAsia="宋体" w:hAnsi="Times New Roman"/>
          <w:szCs w:val="21"/>
          <w:lang w:eastAsia="zh-CN"/>
        </w:rPr>
      </w:pPr>
      <w:r>
        <w:rPr>
          <w:rFonts w:ascii="Times New Roman" w:eastAsia="宋体" w:hAnsi="Times New Roman" w:hint="eastAsia"/>
          <w:szCs w:val="21"/>
          <w:lang w:eastAsia="zh-CN"/>
        </w:rPr>
        <w:t>PUSCH</w:t>
      </w:r>
      <w:r w:rsidRPr="008975B9">
        <w:rPr>
          <w:rFonts w:ascii="Times New Roman" w:eastAsia="宋体" w:hAnsi="Times New Roman"/>
          <w:szCs w:val="21"/>
          <w:lang w:eastAsia="zh-CN"/>
        </w:rPr>
        <w:t xml:space="preserve"> enhancements</w:t>
      </w:r>
    </w:p>
    <w:p w:rsidR="008975B9" w:rsidRPr="008975B9" w:rsidRDefault="00526C2E" w:rsidP="004552C0">
      <w:pPr>
        <w:pStyle w:val="ListParagraph"/>
        <w:numPr>
          <w:ilvl w:val="1"/>
          <w:numId w:val="22"/>
        </w:numPr>
        <w:spacing w:afterLines="50" w:after="120"/>
        <w:ind w:leftChars="0"/>
        <w:rPr>
          <w:rFonts w:ascii="Times New Roman" w:eastAsia="宋体" w:hAnsi="Times New Roman"/>
          <w:szCs w:val="21"/>
          <w:lang w:eastAsia="zh-CN"/>
        </w:rPr>
      </w:pPr>
      <w:r>
        <w:rPr>
          <w:rFonts w:ascii="Times New Roman" w:eastAsia="宋体" w:hAnsi="Times New Roman" w:hint="eastAsia"/>
          <w:szCs w:val="21"/>
          <w:lang w:eastAsia="zh-CN"/>
        </w:rPr>
        <w:t>E</w:t>
      </w:r>
      <w:r w:rsidR="008975B9" w:rsidRPr="008975B9">
        <w:rPr>
          <w:rFonts w:ascii="Times New Roman" w:eastAsia="宋体" w:hAnsi="Times New Roman"/>
          <w:szCs w:val="21"/>
          <w:lang w:eastAsia="zh-CN"/>
        </w:rPr>
        <w:t>nhancements to scheduling/HARQ/CSI processing timeline (UE and gNB)</w:t>
      </w:r>
    </w:p>
    <w:p w:rsidR="008975B9" w:rsidRPr="008975B9" w:rsidRDefault="008975B9" w:rsidP="004552C0">
      <w:pPr>
        <w:pStyle w:val="ListParagraph"/>
        <w:numPr>
          <w:ilvl w:val="0"/>
          <w:numId w:val="22"/>
        </w:numPr>
        <w:spacing w:afterLines="50" w:after="120"/>
        <w:ind w:leftChars="0"/>
        <w:rPr>
          <w:rFonts w:ascii="Times New Roman" w:eastAsia="宋体" w:hAnsi="Times New Roman"/>
          <w:szCs w:val="21"/>
          <w:lang w:eastAsia="zh-CN"/>
        </w:rPr>
      </w:pPr>
      <w:r w:rsidRPr="008975B9">
        <w:rPr>
          <w:rFonts w:ascii="Times New Roman" w:eastAsia="宋体" w:hAnsi="Times New Roman"/>
          <w:szCs w:val="21"/>
          <w:lang w:eastAsia="zh-CN"/>
        </w:rPr>
        <w:t xml:space="preserve">Further study UL inter UE Tx prioritization/multiplexing </w:t>
      </w:r>
    </w:p>
    <w:p w:rsidR="00E16B87" w:rsidRPr="008975B9" w:rsidRDefault="00E16B87" w:rsidP="004552C0">
      <w:pPr>
        <w:pStyle w:val="ListParagraph"/>
        <w:numPr>
          <w:ilvl w:val="0"/>
          <w:numId w:val="22"/>
        </w:numPr>
        <w:spacing w:afterLines="50" w:after="120"/>
        <w:ind w:leftChars="0"/>
        <w:rPr>
          <w:rFonts w:ascii="Times New Roman" w:eastAsia="宋体" w:hAnsi="Times New Roman"/>
          <w:szCs w:val="21"/>
          <w:lang w:eastAsia="zh-CN"/>
        </w:rPr>
      </w:pPr>
      <w:r w:rsidRPr="008975B9">
        <w:rPr>
          <w:rFonts w:ascii="Times New Roman" w:eastAsia="宋体" w:hAnsi="Times New Roman"/>
          <w:szCs w:val="21"/>
          <w:lang w:eastAsia="zh-CN"/>
        </w:rPr>
        <w:t xml:space="preserve">Further study </w:t>
      </w:r>
      <w:r>
        <w:rPr>
          <w:rFonts w:ascii="Times New Roman" w:eastAsia="宋体" w:hAnsi="Times New Roman" w:hint="eastAsia"/>
          <w:szCs w:val="21"/>
          <w:lang w:eastAsia="zh-CN"/>
        </w:rPr>
        <w:t>enhanced</w:t>
      </w:r>
      <w:r w:rsidR="00D97F36">
        <w:rPr>
          <w:rFonts w:ascii="Times New Roman" w:eastAsia="宋体" w:hAnsi="Times New Roman" w:hint="eastAsia"/>
          <w:szCs w:val="21"/>
          <w:lang w:eastAsia="zh-CN"/>
        </w:rPr>
        <w:t xml:space="preserve"> UL grant-free transmission</w:t>
      </w:r>
      <w:r w:rsidRPr="008975B9">
        <w:rPr>
          <w:rFonts w:ascii="Times New Roman" w:eastAsia="宋体" w:hAnsi="Times New Roman"/>
          <w:szCs w:val="21"/>
          <w:lang w:eastAsia="zh-CN"/>
        </w:rPr>
        <w:t xml:space="preserve"> </w:t>
      </w: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32"/>
        <w:gridCol w:w="1601"/>
        <w:gridCol w:w="3110"/>
        <w:gridCol w:w="1598"/>
        <w:gridCol w:w="2979"/>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rsidTr="00A23A6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4552C0" w:rsidTr="00A23A6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r>
      <w:tr w:rsidR="00E00E44" w:rsidRPr="00E00E44" w:rsidTr="00A23A6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A23A6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bl>
    <w:p w:rsidR="00E00E44" w:rsidRPr="00E00E44" w:rsidRDefault="00E00E44" w:rsidP="00AD53C7">
      <w:pPr>
        <w:rPr>
          <w:color w:val="0000FF"/>
          <w:u w:val="single"/>
        </w:rPr>
      </w:pPr>
      <w:bookmarkStart w:id="5" w:name="_GoBack"/>
      <w:bookmarkEnd w:id="5"/>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420C6" w:rsidRDefault="005F0C35" w:rsidP="003E3A1A">
      <w:pPr>
        <w:overflowPunct/>
        <w:autoSpaceDE/>
        <w:autoSpaceDN/>
        <w:snapToGrid w:val="0"/>
        <w:spacing w:after="0"/>
        <w:textAlignment w:val="auto"/>
        <w:rPr>
          <w:rFonts w:ascii="Arial" w:eastAsia="宋体" w:hAnsi="Arial" w:cs="Arial"/>
          <w:b/>
          <w:bCs/>
          <w:lang w:eastAsia="zh-CN"/>
        </w:rPr>
      </w:pPr>
      <w:r>
        <w:rPr>
          <w:rFonts w:ascii="Arial" w:eastAsia="宋体" w:hAnsi="Arial" w:cs="Arial" w:hint="eastAsia"/>
          <w:b/>
          <w:bCs/>
          <w:lang w:eastAsia="zh-CN"/>
        </w:rPr>
        <w:t>RAN1#94</w:t>
      </w:r>
    </w:p>
    <w:p w:rsidR="003B11BE" w:rsidRPr="005F0C35" w:rsidRDefault="003B11BE" w:rsidP="003E3A1A">
      <w:pPr>
        <w:overflowPunct/>
        <w:autoSpaceDE/>
        <w:autoSpaceDN/>
        <w:snapToGrid w:val="0"/>
        <w:spacing w:after="0"/>
        <w:textAlignment w:val="auto"/>
        <w:rPr>
          <w:rFonts w:ascii="Arial" w:eastAsia="宋体" w:hAnsi="Arial" w:cs="Arial"/>
          <w:b/>
          <w:bCs/>
          <w:lang w:eastAsia="zh-CN"/>
        </w:rPr>
      </w:pPr>
    </w:p>
    <w:p w:rsidR="005F0C35" w:rsidRPr="007420C6" w:rsidRDefault="00EF3138" w:rsidP="007420C6">
      <w:pPr>
        <w:pStyle w:val="References"/>
        <w:numPr>
          <w:ilvl w:val="0"/>
          <w:numId w:val="25"/>
        </w:numPr>
        <w:adjustRightInd w:val="0"/>
        <w:spacing w:after="0"/>
        <w:jc w:val="left"/>
        <w:rPr>
          <w:szCs w:val="20"/>
          <w:lang w:eastAsia="zh-CN"/>
        </w:rPr>
      </w:pPr>
      <w:r w:rsidRPr="007420C6">
        <w:rPr>
          <w:szCs w:val="20"/>
          <w:lang w:eastAsia="zh-CN"/>
        </w:rPr>
        <w:t>“RAN1 Chairman’s Notes</w:t>
      </w:r>
      <w:r w:rsidRPr="007420C6">
        <w:rPr>
          <w:rFonts w:hint="eastAsia"/>
          <w:szCs w:val="20"/>
          <w:lang w:eastAsia="zh-CN"/>
        </w:rPr>
        <w:t>,</w:t>
      </w:r>
      <w:r w:rsidRPr="007420C6">
        <w:rPr>
          <w:szCs w:val="20"/>
          <w:lang w:eastAsia="zh-CN"/>
        </w:rPr>
        <w:t>”</w:t>
      </w:r>
      <w:r w:rsidRPr="007420C6">
        <w:rPr>
          <w:rFonts w:hint="eastAsia"/>
          <w:szCs w:val="20"/>
          <w:lang w:eastAsia="zh-CN"/>
        </w:rPr>
        <w:t xml:space="preserve"> RAN1 chair, </w:t>
      </w:r>
      <w:r w:rsidRPr="007420C6">
        <w:rPr>
          <w:szCs w:val="20"/>
          <w:lang w:eastAsia="zh-CN"/>
        </w:rPr>
        <w:t>3GPP TSG RAN WG1 Meeting 94</w:t>
      </w:r>
      <w:r w:rsidRPr="007420C6">
        <w:rPr>
          <w:rFonts w:hint="eastAsia"/>
          <w:szCs w:val="20"/>
          <w:lang w:eastAsia="zh-CN"/>
        </w:rPr>
        <w:t xml:space="preserve">, </w:t>
      </w:r>
      <w:r w:rsidRPr="007420C6">
        <w:rPr>
          <w:szCs w:val="20"/>
          <w:lang w:eastAsia="zh-CN"/>
        </w:rPr>
        <w:t>August</w:t>
      </w:r>
      <w:r w:rsidRPr="007420C6">
        <w:rPr>
          <w:rFonts w:hint="eastAsia"/>
          <w:szCs w:val="20"/>
          <w:lang w:eastAsia="zh-CN"/>
        </w:rPr>
        <w:t xml:space="preserve"> 2018.</w:t>
      </w:r>
    </w:p>
    <w:p w:rsidR="005F0C35" w:rsidRPr="007420C6" w:rsidRDefault="003A103E" w:rsidP="007420C6">
      <w:pPr>
        <w:pStyle w:val="References"/>
        <w:numPr>
          <w:ilvl w:val="0"/>
          <w:numId w:val="25"/>
        </w:numPr>
        <w:adjustRightInd w:val="0"/>
        <w:spacing w:after="0"/>
        <w:jc w:val="left"/>
        <w:rPr>
          <w:szCs w:val="20"/>
          <w:lang w:eastAsia="zh-CN"/>
        </w:rPr>
      </w:pPr>
      <w:hyperlink r:id="rId15" w:history="1">
        <w:r w:rsidR="005F0C35" w:rsidRPr="007420C6">
          <w:rPr>
            <w:szCs w:val="20"/>
            <w:lang w:eastAsia="zh-CN"/>
          </w:rPr>
          <w:t>R1-1809516</w:t>
        </w:r>
      </w:hyperlink>
      <w:r w:rsidR="005F0C35" w:rsidRPr="007420C6">
        <w:rPr>
          <w:szCs w:val="20"/>
          <w:lang w:eastAsia="zh-CN"/>
        </w:rPr>
        <w:tab/>
        <w:t>L1 enhancements for URLLC</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6" w:history="1">
        <w:r w:rsidR="005F0C35" w:rsidRPr="007420C6">
          <w:rPr>
            <w:szCs w:val="20"/>
            <w:lang w:eastAsia="zh-CN"/>
          </w:rPr>
          <w:t>R1-1808787</w:t>
        </w:r>
      </w:hyperlink>
      <w:r w:rsidR="005F0C35" w:rsidRPr="007420C6">
        <w:rPr>
          <w:szCs w:val="20"/>
          <w:lang w:eastAsia="zh-CN"/>
        </w:rPr>
        <w:tab/>
        <w:t>Layer 1 enhancement for URLLC</w:t>
      </w:r>
      <w:r w:rsidR="005F0C35" w:rsidRPr="007420C6">
        <w:rPr>
          <w:szCs w:val="20"/>
          <w:lang w:eastAsia="zh-CN"/>
        </w:rPr>
        <w:tab/>
        <w:t>Samsung</w:t>
      </w:r>
    </w:p>
    <w:p w:rsidR="005F0C35" w:rsidRPr="007420C6" w:rsidRDefault="003A103E" w:rsidP="007420C6">
      <w:pPr>
        <w:pStyle w:val="References"/>
        <w:numPr>
          <w:ilvl w:val="0"/>
          <w:numId w:val="25"/>
        </w:numPr>
        <w:adjustRightInd w:val="0"/>
        <w:spacing w:after="0"/>
        <w:jc w:val="left"/>
        <w:rPr>
          <w:szCs w:val="20"/>
          <w:lang w:eastAsia="zh-CN"/>
        </w:rPr>
      </w:pPr>
      <w:hyperlink r:id="rId17" w:history="1">
        <w:r w:rsidR="005F0C35" w:rsidRPr="007420C6">
          <w:rPr>
            <w:szCs w:val="20"/>
            <w:lang w:eastAsia="zh-CN"/>
          </w:rPr>
          <w:t>R1-1809457</w:t>
        </w:r>
      </w:hyperlink>
      <w:r w:rsidR="005F0C35" w:rsidRPr="007420C6">
        <w:rPr>
          <w:szCs w:val="20"/>
          <w:lang w:eastAsia="zh-CN"/>
        </w:rPr>
        <w:tab/>
        <w:t>Layer 1 enhancements</w:t>
      </w:r>
      <w:r w:rsidR="005F0C35" w:rsidRPr="007420C6">
        <w:rPr>
          <w:szCs w:val="20"/>
          <w:lang w:eastAsia="zh-CN"/>
        </w:rPr>
        <w:tab/>
        <w:t>Qualcomm Incorporated</w:t>
      </w:r>
    </w:p>
    <w:p w:rsidR="005F0C35" w:rsidRPr="007420C6" w:rsidRDefault="003A103E" w:rsidP="007420C6">
      <w:pPr>
        <w:pStyle w:val="References"/>
        <w:numPr>
          <w:ilvl w:val="0"/>
          <w:numId w:val="25"/>
        </w:numPr>
        <w:adjustRightInd w:val="0"/>
        <w:spacing w:after="0"/>
        <w:jc w:val="left"/>
        <w:rPr>
          <w:szCs w:val="20"/>
          <w:lang w:eastAsia="zh-CN"/>
        </w:rPr>
      </w:pPr>
      <w:hyperlink r:id="rId18" w:history="1">
        <w:r w:rsidR="005F0C35" w:rsidRPr="007420C6">
          <w:rPr>
            <w:szCs w:val="20"/>
            <w:lang w:eastAsia="zh-CN"/>
          </w:rPr>
          <w:t>R1-1808147</w:t>
        </w:r>
      </w:hyperlink>
      <w:r w:rsidR="005F0C35" w:rsidRPr="007420C6">
        <w:rPr>
          <w:szCs w:val="20"/>
          <w:lang w:eastAsia="zh-CN"/>
        </w:rPr>
        <w:tab/>
        <w:t>Enhancements to Uplink and Downlink Physical Channels for NR URLLC</w:t>
      </w:r>
      <w:r w:rsidR="005F0C35" w:rsidRPr="007420C6">
        <w:rPr>
          <w:szCs w:val="20"/>
          <w:lang w:eastAsia="zh-CN"/>
        </w:rPr>
        <w:tab/>
        <w:t>Ericsson</w:t>
      </w:r>
    </w:p>
    <w:p w:rsidR="005F0C35" w:rsidRPr="007420C6" w:rsidRDefault="003A103E" w:rsidP="007420C6">
      <w:pPr>
        <w:pStyle w:val="References"/>
        <w:numPr>
          <w:ilvl w:val="0"/>
          <w:numId w:val="25"/>
        </w:numPr>
        <w:adjustRightInd w:val="0"/>
        <w:spacing w:after="0"/>
        <w:jc w:val="left"/>
        <w:rPr>
          <w:szCs w:val="20"/>
          <w:lang w:eastAsia="zh-CN"/>
        </w:rPr>
      </w:pPr>
      <w:hyperlink r:id="rId19" w:history="1">
        <w:r w:rsidR="005F0C35" w:rsidRPr="007420C6">
          <w:rPr>
            <w:szCs w:val="20"/>
            <w:lang w:eastAsia="zh-CN"/>
          </w:rPr>
          <w:t>R1-1808161</w:t>
        </w:r>
      </w:hyperlink>
      <w:r w:rsidR="005F0C35" w:rsidRPr="007420C6">
        <w:rPr>
          <w:szCs w:val="20"/>
          <w:lang w:eastAsia="zh-CN"/>
        </w:rPr>
        <w:tab/>
        <w:t>Achieving ultra-low latency in grant-based URLLC transmission with minimum overhead</w:t>
      </w:r>
      <w:r w:rsidR="005F0C35" w:rsidRPr="007420C6">
        <w:rPr>
          <w:szCs w:val="20"/>
          <w:lang w:eastAsia="zh-CN"/>
        </w:rPr>
        <w:tab/>
        <w:t>Idaho National Laboratory</w:t>
      </w:r>
    </w:p>
    <w:p w:rsidR="005F0C35" w:rsidRPr="007420C6" w:rsidRDefault="003A103E" w:rsidP="007420C6">
      <w:pPr>
        <w:pStyle w:val="References"/>
        <w:numPr>
          <w:ilvl w:val="0"/>
          <w:numId w:val="25"/>
        </w:numPr>
        <w:adjustRightInd w:val="0"/>
        <w:spacing w:after="0"/>
        <w:jc w:val="left"/>
        <w:rPr>
          <w:szCs w:val="20"/>
          <w:lang w:eastAsia="zh-CN"/>
        </w:rPr>
      </w:pPr>
      <w:hyperlink r:id="rId20" w:history="1">
        <w:r w:rsidR="005F0C35" w:rsidRPr="007420C6">
          <w:rPr>
            <w:szCs w:val="20"/>
            <w:lang w:eastAsia="zh-CN"/>
          </w:rPr>
          <w:t>R1-1808191</w:t>
        </w:r>
      </w:hyperlink>
      <w:r w:rsidR="005F0C35" w:rsidRPr="007420C6">
        <w:rPr>
          <w:szCs w:val="20"/>
          <w:lang w:eastAsia="zh-CN"/>
        </w:rPr>
        <w:tab/>
        <w:t>On compact DCI for URLLC</w:t>
      </w:r>
      <w:r w:rsidR="005F0C35" w:rsidRPr="007420C6">
        <w:rPr>
          <w:szCs w:val="20"/>
          <w:lang w:eastAsia="zh-CN"/>
        </w:rPr>
        <w:tab/>
        <w:t>Mitsubishi Electric RCE</w:t>
      </w:r>
    </w:p>
    <w:p w:rsidR="005F0C35" w:rsidRPr="007420C6" w:rsidRDefault="003A103E" w:rsidP="007420C6">
      <w:pPr>
        <w:pStyle w:val="References"/>
        <w:numPr>
          <w:ilvl w:val="0"/>
          <w:numId w:val="25"/>
        </w:numPr>
        <w:adjustRightInd w:val="0"/>
        <w:spacing w:after="0"/>
        <w:jc w:val="left"/>
        <w:rPr>
          <w:szCs w:val="20"/>
          <w:lang w:eastAsia="zh-CN"/>
        </w:rPr>
      </w:pPr>
      <w:hyperlink r:id="rId21" w:history="1">
        <w:r w:rsidR="005F0C35" w:rsidRPr="007420C6">
          <w:rPr>
            <w:szCs w:val="20"/>
            <w:lang w:eastAsia="zh-CN"/>
          </w:rPr>
          <w:t>R1-1808211</w:t>
        </w:r>
      </w:hyperlink>
      <w:r w:rsidR="005F0C35" w:rsidRPr="007420C6">
        <w:rPr>
          <w:szCs w:val="20"/>
          <w:lang w:eastAsia="zh-CN"/>
        </w:rPr>
        <w:tab/>
        <w:t>URLLC PHY enhancements</w:t>
      </w:r>
      <w:r w:rsidR="005F0C35" w:rsidRPr="007420C6">
        <w:rPr>
          <w:szCs w:val="20"/>
          <w:lang w:eastAsia="zh-CN"/>
        </w:rPr>
        <w:tab/>
        <w:t>ZTE</w:t>
      </w:r>
    </w:p>
    <w:p w:rsidR="005F0C35" w:rsidRPr="007420C6" w:rsidRDefault="003A103E" w:rsidP="007420C6">
      <w:pPr>
        <w:pStyle w:val="References"/>
        <w:numPr>
          <w:ilvl w:val="0"/>
          <w:numId w:val="25"/>
        </w:numPr>
        <w:adjustRightInd w:val="0"/>
        <w:spacing w:after="0"/>
        <w:jc w:val="left"/>
        <w:rPr>
          <w:szCs w:val="20"/>
          <w:lang w:eastAsia="zh-CN"/>
        </w:rPr>
      </w:pPr>
      <w:hyperlink r:id="rId22" w:history="1">
        <w:r w:rsidR="005F0C35" w:rsidRPr="007420C6">
          <w:rPr>
            <w:szCs w:val="20"/>
            <w:lang w:eastAsia="zh-CN"/>
          </w:rPr>
          <w:t>R1-1808248</w:t>
        </w:r>
      </w:hyperlink>
      <w:r w:rsidR="005F0C35" w:rsidRPr="007420C6">
        <w:rPr>
          <w:szCs w:val="20"/>
          <w:lang w:eastAsia="zh-CN"/>
        </w:rPr>
        <w:tab/>
        <w:t>Layer 1 enhancements for URLLC</w:t>
      </w:r>
      <w:r w:rsidR="005F0C35" w:rsidRPr="007420C6">
        <w:rPr>
          <w:szCs w:val="20"/>
          <w:lang w:eastAsia="zh-CN"/>
        </w:rPr>
        <w:tab/>
        <w:t>vivo</w:t>
      </w:r>
    </w:p>
    <w:p w:rsidR="005F0C35" w:rsidRPr="007420C6" w:rsidRDefault="003A103E" w:rsidP="007420C6">
      <w:pPr>
        <w:pStyle w:val="References"/>
        <w:numPr>
          <w:ilvl w:val="0"/>
          <w:numId w:val="25"/>
        </w:numPr>
        <w:adjustRightInd w:val="0"/>
        <w:spacing w:after="0"/>
        <w:jc w:val="left"/>
        <w:rPr>
          <w:szCs w:val="20"/>
          <w:lang w:eastAsia="zh-CN"/>
        </w:rPr>
      </w:pPr>
      <w:hyperlink r:id="rId23" w:history="1">
        <w:r w:rsidR="005F0C35" w:rsidRPr="007420C6">
          <w:rPr>
            <w:szCs w:val="20"/>
            <w:lang w:eastAsia="zh-CN"/>
          </w:rPr>
          <w:t>R1-1808285</w:t>
        </w:r>
      </w:hyperlink>
      <w:r w:rsidR="007420C6" w:rsidRPr="007420C6">
        <w:rPr>
          <w:rFonts w:hint="eastAsia"/>
          <w:szCs w:val="20"/>
          <w:lang w:eastAsia="zh-CN"/>
        </w:rPr>
        <w:t xml:space="preserve"> </w:t>
      </w:r>
      <w:r w:rsidR="005F0C35" w:rsidRPr="007420C6">
        <w:rPr>
          <w:szCs w:val="20"/>
          <w:lang w:eastAsia="zh-CN"/>
        </w:rPr>
        <w:tab/>
        <w:t>Study and evaluations of NR control channels for URLLC</w:t>
      </w:r>
      <w:r w:rsidR="005F0C35" w:rsidRPr="007420C6">
        <w:rPr>
          <w:szCs w:val="20"/>
          <w:lang w:eastAsia="zh-CN"/>
        </w:rPr>
        <w:tab/>
        <w:t>MediaTek Inc.</w:t>
      </w:r>
    </w:p>
    <w:p w:rsidR="005F0C35" w:rsidRPr="007420C6" w:rsidRDefault="003A103E" w:rsidP="007420C6">
      <w:pPr>
        <w:pStyle w:val="References"/>
        <w:numPr>
          <w:ilvl w:val="0"/>
          <w:numId w:val="25"/>
        </w:numPr>
        <w:adjustRightInd w:val="0"/>
        <w:spacing w:after="0"/>
        <w:jc w:val="left"/>
        <w:rPr>
          <w:szCs w:val="20"/>
          <w:lang w:eastAsia="zh-CN"/>
        </w:rPr>
      </w:pPr>
      <w:hyperlink r:id="rId24" w:history="1">
        <w:r w:rsidR="005F0C35" w:rsidRPr="007420C6">
          <w:rPr>
            <w:szCs w:val="20"/>
            <w:lang w:eastAsia="zh-CN"/>
          </w:rPr>
          <w:t>R1-1808301</w:t>
        </w:r>
      </w:hyperlink>
      <w:r w:rsidR="005F0C35" w:rsidRPr="007420C6">
        <w:rPr>
          <w:szCs w:val="20"/>
          <w:lang w:eastAsia="zh-CN"/>
        </w:rPr>
        <w:tab/>
        <w:t>On improved reliability of UCI piggybacked PUSCH</w:t>
      </w:r>
      <w:r w:rsidR="005F0C35" w:rsidRPr="007420C6">
        <w:rPr>
          <w:szCs w:val="20"/>
          <w:lang w:eastAsia="zh-CN"/>
        </w:rPr>
        <w:tab/>
        <w:t>Fujitsu</w:t>
      </w:r>
    </w:p>
    <w:p w:rsidR="005F0C35" w:rsidRPr="007420C6" w:rsidRDefault="003A103E" w:rsidP="007420C6">
      <w:pPr>
        <w:pStyle w:val="References"/>
        <w:numPr>
          <w:ilvl w:val="0"/>
          <w:numId w:val="25"/>
        </w:numPr>
        <w:adjustRightInd w:val="0"/>
        <w:spacing w:after="0"/>
        <w:jc w:val="left"/>
        <w:rPr>
          <w:szCs w:val="20"/>
          <w:lang w:eastAsia="zh-CN"/>
        </w:rPr>
      </w:pPr>
      <w:hyperlink r:id="rId25" w:history="1">
        <w:r w:rsidR="005F0C35" w:rsidRPr="007420C6">
          <w:rPr>
            <w:szCs w:val="20"/>
            <w:lang w:eastAsia="zh-CN"/>
          </w:rPr>
          <w:t>R1-1808308</w:t>
        </w:r>
      </w:hyperlink>
      <w:r w:rsidR="005F0C35" w:rsidRPr="007420C6">
        <w:rPr>
          <w:szCs w:val="20"/>
          <w:lang w:eastAsia="zh-CN"/>
        </w:rPr>
        <w:tab/>
        <w:t>HARQ Processing Timeline Enhancements for NR URLLC</w:t>
      </w:r>
      <w:r w:rsidR="005F0C35" w:rsidRPr="007420C6">
        <w:rPr>
          <w:szCs w:val="20"/>
          <w:lang w:eastAsia="zh-CN"/>
        </w:rPr>
        <w:tab/>
        <w:t>Fraunhofer HHI</w:t>
      </w:r>
    </w:p>
    <w:p w:rsidR="005F0C35" w:rsidRPr="007420C6" w:rsidRDefault="003A103E" w:rsidP="007420C6">
      <w:pPr>
        <w:pStyle w:val="References"/>
        <w:numPr>
          <w:ilvl w:val="0"/>
          <w:numId w:val="25"/>
        </w:numPr>
        <w:adjustRightInd w:val="0"/>
        <w:spacing w:after="0"/>
        <w:jc w:val="left"/>
        <w:rPr>
          <w:szCs w:val="20"/>
          <w:lang w:eastAsia="zh-CN"/>
        </w:rPr>
      </w:pPr>
      <w:hyperlink r:id="rId26" w:history="1">
        <w:r w:rsidR="005F0C35" w:rsidRPr="007420C6">
          <w:rPr>
            <w:szCs w:val="20"/>
            <w:lang w:eastAsia="zh-CN"/>
          </w:rPr>
          <w:t>R1-1808343</w:t>
        </w:r>
      </w:hyperlink>
      <w:r w:rsidR="005F0C35" w:rsidRPr="007420C6">
        <w:rPr>
          <w:szCs w:val="20"/>
          <w:lang w:eastAsia="zh-CN"/>
        </w:rPr>
        <w:tab/>
        <w:t>On Layer 1 enhancement for URLLC</w:t>
      </w:r>
      <w:r w:rsidR="005F0C35" w:rsidRPr="007420C6">
        <w:rPr>
          <w:szCs w:val="20"/>
          <w:lang w:eastAsia="zh-CN"/>
        </w:rPr>
        <w:tab/>
        <w:t>Sony</w:t>
      </w:r>
    </w:p>
    <w:p w:rsidR="005F0C35" w:rsidRPr="007420C6" w:rsidRDefault="003A103E" w:rsidP="007420C6">
      <w:pPr>
        <w:pStyle w:val="References"/>
        <w:numPr>
          <w:ilvl w:val="0"/>
          <w:numId w:val="25"/>
        </w:numPr>
        <w:adjustRightInd w:val="0"/>
        <w:spacing w:after="0"/>
        <w:jc w:val="left"/>
        <w:rPr>
          <w:szCs w:val="20"/>
          <w:lang w:eastAsia="zh-CN"/>
        </w:rPr>
      </w:pPr>
      <w:hyperlink r:id="rId27" w:history="1">
        <w:r w:rsidR="005F0C35" w:rsidRPr="007420C6">
          <w:rPr>
            <w:szCs w:val="20"/>
            <w:lang w:eastAsia="zh-CN"/>
          </w:rPr>
          <w:t>R1-1808410</w:t>
        </w:r>
      </w:hyperlink>
      <w:r w:rsidR="005F0C35" w:rsidRPr="007420C6">
        <w:rPr>
          <w:szCs w:val="20"/>
          <w:lang w:eastAsia="zh-CN"/>
        </w:rPr>
        <w:tab/>
        <w:t>Discussion on PHY enhancements for Rel-16 URLLC</w:t>
      </w:r>
      <w:r w:rsidR="005F0C35" w:rsidRPr="007420C6">
        <w:rPr>
          <w:szCs w:val="20"/>
          <w:lang w:eastAsia="zh-CN"/>
        </w:rPr>
        <w:tab/>
        <w:t>CATT</w:t>
      </w:r>
    </w:p>
    <w:p w:rsidR="005F0C35" w:rsidRPr="007420C6" w:rsidRDefault="003A103E" w:rsidP="007420C6">
      <w:pPr>
        <w:pStyle w:val="References"/>
        <w:numPr>
          <w:ilvl w:val="0"/>
          <w:numId w:val="25"/>
        </w:numPr>
        <w:adjustRightInd w:val="0"/>
        <w:spacing w:after="0"/>
        <w:jc w:val="left"/>
        <w:rPr>
          <w:szCs w:val="20"/>
          <w:lang w:eastAsia="zh-CN"/>
        </w:rPr>
      </w:pPr>
      <w:hyperlink r:id="rId28" w:history="1">
        <w:r w:rsidR="005F0C35" w:rsidRPr="007420C6">
          <w:rPr>
            <w:szCs w:val="20"/>
            <w:lang w:eastAsia="zh-CN"/>
          </w:rPr>
          <w:t>R1-1808531</w:t>
        </w:r>
      </w:hyperlink>
      <w:r w:rsidR="005F0C35" w:rsidRPr="007420C6">
        <w:rPr>
          <w:szCs w:val="20"/>
          <w:lang w:eastAsia="zh-CN"/>
        </w:rPr>
        <w:tab/>
        <w:t>Discussion on layer 1 enhancements</w:t>
      </w:r>
      <w:r w:rsidR="005F0C35" w:rsidRPr="007420C6">
        <w:rPr>
          <w:szCs w:val="20"/>
          <w:lang w:eastAsia="zh-CN"/>
        </w:rPr>
        <w:tab/>
        <w:t>LG Electronics</w:t>
      </w:r>
    </w:p>
    <w:p w:rsidR="005F0C35" w:rsidRPr="007420C6" w:rsidRDefault="003A103E" w:rsidP="007420C6">
      <w:pPr>
        <w:pStyle w:val="References"/>
        <w:numPr>
          <w:ilvl w:val="0"/>
          <w:numId w:val="25"/>
        </w:numPr>
        <w:adjustRightInd w:val="0"/>
        <w:spacing w:after="0"/>
        <w:jc w:val="left"/>
        <w:rPr>
          <w:szCs w:val="20"/>
          <w:lang w:eastAsia="zh-CN"/>
        </w:rPr>
      </w:pPr>
      <w:hyperlink r:id="rId29" w:history="1">
        <w:r w:rsidR="005F0C35" w:rsidRPr="007420C6">
          <w:rPr>
            <w:szCs w:val="20"/>
            <w:lang w:eastAsia="zh-CN"/>
          </w:rPr>
          <w:t>R1-1808568</w:t>
        </w:r>
      </w:hyperlink>
      <w:r w:rsidR="005F0C35" w:rsidRPr="007420C6">
        <w:rPr>
          <w:szCs w:val="20"/>
          <w:lang w:eastAsia="zh-CN"/>
        </w:rPr>
        <w:tab/>
        <w:t>On the L1 enhancements for NR URLLC</w:t>
      </w:r>
      <w:r w:rsidR="005F0C35" w:rsidRPr="007420C6">
        <w:rPr>
          <w:szCs w:val="20"/>
          <w:lang w:eastAsia="zh-CN"/>
        </w:rPr>
        <w:tab/>
        <w:t>Nokia, Nokia Shanghai Bell</w:t>
      </w:r>
    </w:p>
    <w:p w:rsidR="005F0C35" w:rsidRPr="007420C6" w:rsidRDefault="003A103E" w:rsidP="007420C6">
      <w:pPr>
        <w:pStyle w:val="References"/>
        <w:numPr>
          <w:ilvl w:val="0"/>
          <w:numId w:val="25"/>
        </w:numPr>
        <w:adjustRightInd w:val="0"/>
        <w:spacing w:after="0"/>
        <w:jc w:val="left"/>
        <w:rPr>
          <w:szCs w:val="20"/>
          <w:lang w:eastAsia="zh-CN"/>
        </w:rPr>
      </w:pPr>
      <w:hyperlink r:id="rId30" w:history="1">
        <w:r w:rsidR="005F0C35" w:rsidRPr="007420C6">
          <w:rPr>
            <w:szCs w:val="20"/>
            <w:lang w:eastAsia="zh-CN"/>
          </w:rPr>
          <w:t>R1-1808617</w:t>
        </w:r>
      </w:hyperlink>
      <w:r w:rsidR="005F0C35" w:rsidRPr="007420C6">
        <w:rPr>
          <w:szCs w:val="20"/>
          <w:lang w:eastAsia="zh-CN"/>
        </w:rPr>
        <w:tab/>
        <w:t>Enhancements to PDCCH</w:t>
      </w:r>
      <w:r w:rsidR="005F0C35" w:rsidRPr="007420C6">
        <w:rPr>
          <w:szCs w:val="20"/>
          <w:lang w:eastAsia="zh-CN"/>
        </w:rPr>
        <w:tab/>
        <w:t>NEC</w:t>
      </w:r>
    </w:p>
    <w:p w:rsidR="005F0C35" w:rsidRPr="007420C6" w:rsidRDefault="003A103E" w:rsidP="007420C6">
      <w:pPr>
        <w:pStyle w:val="References"/>
        <w:numPr>
          <w:ilvl w:val="0"/>
          <w:numId w:val="25"/>
        </w:numPr>
        <w:adjustRightInd w:val="0"/>
        <w:spacing w:after="0"/>
        <w:jc w:val="left"/>
        <w:rPr>
          <w:szCs w:val="20"/>
          <w:lang w:eastAsia="zh-CN"/>
        </w:rPr>
      </w:pPr>
      <w:hyperlink r:id="rId31" w:history="1">
        <w:r w:rsidR="005F0C35" w:rsidRPr="007420C6">
          <w:rPr>
            <w:szCs w:val="20"/>
            <w:lang w:eastAsia="zh-CN"/>
          </w:rPr>
          <w:t>R1-1808705</w:t>
        </w:r>
      </w:hyperlink>
      <w:r w:rsidR="005F0C35" w:rsidRPr="007420C6">
        <w:rPr>
          <w:szCs w:val="20"/>
          <w:lang w:eastAsia="zh-CN"/>
        </w:rPr>
        <w:tab/>
        <w:t>Views on evaluation methodology and Layer 1 enhancements for Rel-16 eURLLC</w:t>
      </w:r>
      <w:r w:rsidR="005F0C35" w:rsidRPr="007420C6">
        <w:rPr>
          <w:szCs w:val="20"/>
          <w:lang w:eastAsia="zh-CN"/>
        </w:rPr>
        <w:tab/>
        <w:t>Intel Corporation</w:t>
      </w:r>
    </w:p>
    <w:p w:rsidR="005F0C35" w:rsidRPr="007420C6" w:rsidRDefault="003A103E" w:rsidP="007420C6">
      <w:pPr>
        <w:pStyle w:val="References"/>
        <w:numPr>
          <w:ilvl w:val="0"/>
          <w:numId w:val="25"/>
        </w:numPr>
        <w:adjustRightInd w:val="0"/>
        <w:spacing w:after="0"/>
        <w:jc w:val="left"/>
        <w:rPr>
          <w:szCs w:val="20"/>
          <w:lang w:eastAsia="zh-CN"/>
        </w:rPr>
      </w:pPr>
      <w:hyperlink r:id="rId32" w:history="1">
        <w:r w:rsidR="005F0C35" w:rsidRPr="007420C6">
          <w:rPr>
            <w:szCs w:val="20"/>
            <w:lang w:eastAsia="zh-CN"/>
          </w:rPr>
          <w:t>R1-1808810</w:t>
        </w:r>
      </w:hyperlink>
      <w:r w:rsidR="005F0C35" w:rsidRPr="007420C6">
        <w:rPr>
          <w:szCs w:val="20"/>
          <w:lang w:eastAsia="zh-CN"/>
        </w:rPr>
        <w:tab/>
        <w:t>Consideration on URLLC physical layer enhancement</w:t>
      </w:r>
      <w:r w:rsidR="005F0C35" w:rsidRPr="007420C6">
        <w:rPr>
          <w:szCs w:val="20"/>
          <w:lang w:eastAsia="zh-CN"/>
        </w:rPr>
        <w:tab/>
        <w:t>Spreadtrum 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33" w:history="1">
        <w:r w:rsidR="005F0C35" w:rsidRPr="007420C6">
          <w:rPr>
            <w:szCs w:val="20"/>
            <w:lang w:eastAsia="zh-CN"/>
          </w:rPr>
          <w:t>R1-1808815</w:t>
        </w:r>
      </w:hyperlink>
      <w:r w:rsidR="005F0C35" w:rsidRPr="007420C6">
        <w:rPr>
          <w:szCs w:val="20"/>
          <w:lang w:eastAsia="zh-CN"/>
        </w:rPr>
        <w:tab/>
        <w:t>Discussion on PDCCH enhancements for URLLC</w:t>
      </w:r>
      <w:r w:rsidR="005F0C35" w:rsidRPr="007420C6">
        <w:rPr>
          <w:szCs w:val="20"/>
          <w:lang w:eastAsia="zh-CN"/>
        </w:rPr>
        <w:tab/>
        <w:t>ETRI</w:t>
      </w:r>
    </w:p>
    <w:p w:rsidR="005F0C35" w:rsidRPr="007420C6" w:rsidRDefault="003A103E" w:rsidP="007420C6">
      <w:pPr>
        <w:pStyle w:val="References"/>
        <w:numPr>
          <w:ilvl w:val="0"/>
          <w:numId w:val="25"/>
        </w:numPr>
        <w:adjustRightInd w:val="0"/>
        <w:spacing w:after="0"/>
        <w:jc w:val="left"/>
        <w:rPr>
          <w:szCs w:val="20"/>
          <w:lang w:eastAsia="zh-CN"/>
        </w:rPr>
      </w:pPr>
      <w:hyperlink r:id="rId34" w:history="1">
        <w:r w:rsidR="005F0C35" w:rsidRPr="007420C6">
          <w:rPr>
            <w:szCs w:val="20"/>
            <w:lang w:eastAsia="zh-CN"/>
          </w:rPr>
          <w:t>R1-1808827</w:t>
        </w:r>
      </w:hyperlink>
      <w:r w:rsidR="005F0C35" w:rsidRPr="007420C6">
        <w:rPr>
          <w:szCs w:val="20"/>
          <w:lang w:eastAsia="zh-CN"/>
        </w:rPr>
        <w:tab/>
        <w:t>On NR URLLC L1 enhancements</w:t>
      </w:r>
      <w:r w:rsidR="005F0C35" w:rsidRPr="007420C6">
        <w:rPr>
          <w:szCs w:val="20"/>
          <w:lang w:eastAsia="zh-CN"/>
        </w:rPr>
        <w:tab/>
        <w:t>Panasonic</w:t>
      </w:r>
    </w:p>
    <w:p w:rsidR="005F0C35" w:rsidRPr="007420C6" w:rsidRDefault="003A103E" w:rsidP="007420C6">
      <w:pPr>
        <w:pStyle w:val="References"/>
        <w:numPr>
          <w:ilvl w:val="0"/>
          <w:numId w:val="25"/>
        </w:numPr>
        <w:adjustRightInd w:val="0"/>
        <w:spacing w:after="0"/>
        <w:jc w:val="left"/>
        <w:rPr>
          <w:szCs w:val="20"/>
          <w:lang w:eastAsia="zh-CN"/>
        </w:rPr>
      </w:pPr>
      <w:hyperlink r:id="rId35" w:history="1">
        <w:r w:rsidR="005F0C35" w:rsidRPr="007420C6">
          <w:rPr>
            <w:szCs w:val="20"/>
            <w:lang w:eastAsia="zh-CN"/>
          </w:rPr>
          <w:t>R1-1808844</w:t>
        </w:r>
      </w:hyperlink>
      <w:r w:rsidR="005F0C35" w:rsidRPr="007420C6">
        <w:rPr>
          <w:szCs w:val="20"/>
          <w:lang w:eastAsia="zh-CN"/>
        </w:rPr>
        <w:tab/>
        <w:t>Discussion on out-of-order scheduling and HARQ</w:t>
      </w:r>
      <w:r w:rsidR="005F0C35" w:rsidRPr="007420C6">
        <w:rPr>
          <w:szCs w:val="20"/>
          <w:lang w:eastAsia="zh-CN"/>
        </w:rPr>
        <w:tab/>
        <w:t>CMCC</w:t>
      </w:r>
    </w:p>
    <w:p w:rsidR="005F0C35" w:rsidRPr="007420C6" w:rsidRDefault="003A103E" w:rsidP="007420C6">
      <w:pPr>
        <w:pStyle w:val="References"/>
        <w:numPr>
          <w:ilvl w:val="0"/>
          <w:numId w:val="25"/>
        </w:numPr>
        <w:adjustRightInd w:val="0"/>
        <w:spacing w:after="0"/>
        <w:jc w:val="left"/>
        <w:rPr>
          <w:szCs w:val="20"/>
          <w:lang w:eastAsia="zh-CN"/>
        </w:rPr>
      </w:pPr>
      <w:hyperlink r:id="rId36" w:history="1">
        <w:r w:rsidR="005F0C35" w:rsidRPr="007420C6">
          <w:rPr>
            <w:szCs w:val="20"/>
            <w:lang w:eastAsia="zh-CN"/>
          </w:rPr>
          <w:t>R1-1808854</w:t>
        </w:r>
      </w:hyperlink>
      <w:r w:rsidR="005F0C35" w:rsidRPr="007420C6">
        <w:rPr>
          <w:szCs w:val="20"/>
          <w:lang w:eastAsia="zh-CN"/>
        </w:rPr>
        <w:tab/>
        <w:t>PDCCH enhancements for URLLC</w:t>
      </w:r>
      <w:r w:rsidR="005F0C35" w:rsidRPr="007420C6">
        <w:rPr>
          <w:szCs w:val="20"/>
          <w:lang w:eastAsia="zh-CN"/>
        </w:rPr>
        <w:tab/>
        <w:t>China Telecommunications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37" w:history="1">
        <w:r w:rsidR="005F0C35" w:rsidRPr="007420C6">
          <w:rPr>
            <w:szCs w:val="20"/>
            <w:lang w:eastAsia="zh-CN"/>
          </w:rPr>
          <w:t>R1-1808908</w:t>
        </w:r>
      </w:hyperlink>
      <w:r w:rsidR="005F0C35" w:rsidRPr="007420C6">
        <w:rPr>
          <w:szCs w:val="20"/>
          <w:lang w:eastAsia="zh-CN"/>
        </w:rPr>
        <w:tab/>
        <w:t>Layer 1 enhancement for URLLC</w:t>
      </w:r>
      <w:r w:rsidR="005F0C35" w:rsidRPr="007420C6">
        <w:rPr>
          <w:szCs w:val="20"/>
          <w:lang w:eastAsia="zh-CN"/>
        </w:rPr>
        <w:tab/>
        <w:t>Guangdong OPPO Mobile Telecom</w:t>
      </w:r>
    </w:p>
    <w:p w:rsidR="005F0C35" w:rsidRPr="007420C6" w:rsidRDefault="003A103E" w:rsidP="007420C6">
      <w:pPr>
        <w:pStyle w:val="References"/>
        <w:numPr>
          <w:ilvl w:val="0"/>
          <w:numId w:val="25"/>
        </w:numPr>
        <w:adjustRightInd w:val="0"/>
        <w:spacing w:after="0"/>
        <w:jc w:val="left"/>
        <w:rPr>
          <w:szCs w:val="20"/>
          <w:lang w:eastAsia="zh-CN"/>
        </w:rPr>
      </w:pPr>
      <w:hyperlink r:id="rId38" w:history="1">
        <w:r w:rsidR="005F0C35" w:rsidRPr="007420C6">
          <w:rPr>
            <w:szCs w:val="20"/>
            <w:lang w:eastAsia="zh-CN"/>
          </w:rPr>
          <w:t>R1-1808919</w:t>
        </w:r>
      </w:hyperlink>
      <w:r w:rsidR="005F0C35" w:rsidRPr="007420C6">
        <w:rPr>
          <w:szCs w:val="20"/>
          <w:lang w:eastAsia="zh-CN"/>
        </w:rPr>
        <w:tab/>
        <w:t>Discussion on UL pre-emption for URLLC reliability</w:t>
      </w:r>
      <w:r w:rsidR="005F0C35" w:rsidRPr="007420C6">
        <w:rPr>
          <w:szCs w:val="20"/>
          <w:lang w:eastAsia="zh-CN"/>
        </w:rPr>
        <w:tab/>
        <w:t>Potevio</w:t>
      </w:r>
    </w:p>
    <w:p w:rsidR="005F0C35" w:rsidRPr="007420C6" w:rsidRDefault="003A103E" w:rsidP="007420C6">
      <w:pPr>
        <w:pStyle w:val="References"/>
        <w:numPr>
          <w:ilvl w:val="0"/>
          <w:numId w:val="25"/>
        </w:numPr>
        <w:adjustRightInd w:val="0"/>
        <w:spacing w:after="0"/>
        <w:jc w:val="left"/>
        <w:rPr>
          <w:szCs w:val="20"/>
          <w:lang w:eastAsia="zh-CN"/>
        </w:rPr>
      </w:pPr>
      <w:hyperlink r:id="rId39" w:history="1">
        <w:r w:rsidR="005F0C35" w:rsidRPr="007420C6">
          <w:rPr>
            <w:szCs w:val="20"/>
            <w:lang w:eastAsia="zh-CN"/>
          </w:rPr>
          <w:t>R1-1809055</w:t>
        </w:r>
      </w:hyperlink>
      <w:r w:rsidR="005F0C35" w:rsidRPr="007420C6">
        <w:rPr>
          <w:szCs w:val="20"/>
          <w:lang w:eastAsia="zh-CN"/>
        </w:rPr>
        <w:tab/>
        <w:t>Overview of Physical Layer enhancements for NR URLLC</w:t>
      </w:r>
      <w:r w:rsidR="005F0C35" w:rsidRPr="007420C6">
        <w:rPr>
          <w:szCs w:val="20"/>
          <w:lang w:eastAsia="zh-CN"/>
        </w:rPr>
        <w:tab/>
        <w:t>AT&amp;T</w:t>
      </w:r>
    </w:p>
    <w:p w:rsidR="005F0C35" w:rsidRPr="007420C6" w:rsidRDefault="003A103E" w:rsidP="007420C6">
      <w:pPr>
        <w:pStyle w:val="References"/>
        <w:numPr>
          <w:ilvl w:val="0"/>
          <w:numId w:val="25"/>
        </w:numPr>
        <w:adjustRightInd w:val="0"/>
        <w:spacing w:after="0"/>
        <w:jc w:val="left"/>
        <w:rPr>
          <w:szCs w:val="20"/>
          <w:lang w:eastAsia="zh-CN"/>
        </w:rPr>
      </w:pPr>
      <w:hyperlink r:id="rId40" w:history="1">
        <w:r w:rsidR="005F0C35" w:rsidRPr="007420C6">
          <w:rPr>
            <w:szCs w:val="20"/>
            <w:lang w:eastAsia="zh-CN"/>
          </w:rPr>
          <w:t>R1-1809099</w:t>
        </w:r>
      </w:hyperlink>
      <w:r w:rsidR="005F0C35" w:rsidRPr="007420C6">
        <w:rPr>
          <w:szCs w:val="20"/>
          <w:lang w:eastAsia="zh-CN"/>
        </w:rPr>
        <w:tab/>
        <w:t xml:space="preserve">Views on potential physical layer enhancements for URLLC </w:t>
      </w:r>
      <w:r w:rsidR="005F0C35" w:rsidRPr="007420C6">
        <w:rPr>
          <w:szCs w:val="20"/>
          <w:lang w:eastAsia="zh-CN"/>
        </w:rPr>
        <w:tab/>
        <w:t>InterDigital, Inc.</w:t>
      </w:r>
    </w:p>
    <w:p w:rsidR="005F0C35" w:rsidRPr="007420C6" w:rsidRDefault="003A103E" w:rsidP="007420C6">
      <w:pPr>
        <w:pStyle w:val="References"/>
        <w:numPr>
          <w:ilvl w:val="0"/>
          <w:numId w:val="25"/>
        </w:numPr>
        <w:adjustRightInd w:val="0"/>
        <w:spacing w:after="0"/>
        <w:jc w:val="left"/>
        <w:rPr>
          <w:szCs w:val="20"/>
          <w:lang w:eastAsia="zh-CN"/>
        </w:rPr>
      </w:pPr>
      <w:hyperlink r:id="rId41" w:history="1">
        <w:r w:rsidR="005F0C35" w:rsidRPr="007420C6">
          <w:rPr>
            <w:szCs w:val="20"/>
            <w:lang w:eastAsia="zh-CN"/>
          </w:rPr>
          <w:t>R1-1809112</w:t>
        </w:r>
      </w:hyperlink>
      <w:r w:rsidR="005F0C35" w:rsidRPr="007420C6">
        <w:rPr>
          <w:szCs w:val="20"/>
          <w:lang w:eastAsia="zh-CN"/>
        </w:rPr>
        <w:tab/>
        <w:t>PUCCH enhancements for URLLC HARQ-ACK feedback</w:t>
      </w:r>
      <w:r w:rsidR="005F0C35" w:rsidRPr="007420C6">
        <w:rPr>
          <w:szCs w:val="20"/>
          <w:lang w:eastAsia="zh-CN"/>
        </w:rPr>
        <w:tab/>
        <w:t>Sharp</w:t>
      </w:r>
    </w:p>
    <w:p w:rsidR="005F0C35" w:rsidRPr="007420C6" w:rsidRDefault="003A103E" w:rsidP="007420C6">
      <w:pPr>
        <w:pStyle w:val="References"/>
        <w:numPr>
          <w:ilvl w:val="0"/>
          <w:numId w:val="25"/>
        </w:numPr>
        <w:adjustRightInd w:val="0"/>
        <w:spacing w:after="0"/>
        <w:jc w:val="left"/>
        <w:rPr>
          <w:szCs w:val="20"/>
          <w:lang w:eastAsia="zh-CN"/>
        </w:rPr>
      </w:pPr>
      <w:hyperlink r:id="rId42" w:history="1">
        <w:r w:rsidR="005F0C35" w:rsidRPr="007420C6">
          <w:rPr>
            <w:szCs w:val="20"/>
            <w:lang w:eastAsia="zh-CN"/>
          </w:rPr>
          <w:t>R1-1809125</w:t>
        </w:r>
      </w:hyperlink>
      <w:r w:rsidR="005F0C35" w:rsidRPr="007420C6">
        <w:rPr>
          <w:szCs w:val="20"/>
          <w:lang w:eastAsia="zh-CN"/>
        </w:rPr>
        <w:tab/>
        <w:t>HARQ enhancement for URLLC</w:t>
      </w:r>
      <w:r w:rsidR="005F0C35" w:rsidRPr="007420C6">
        <w:rPr>
          <w:szCs w:val="20"/>
          <w:lang w:eastAsia="zh-CN"/>
        </w:rPr>
        <w:tab/>
        <w:t>III</w:t>
      </w:r>
    </w:p>
    <w:p w:rsidR="005F0C35" w:rsidRPr="007420C6" w:rsidRDefault="005F0C35" w:rsidP="007420C6">
      <w:pPr>
        <w:pStyle w:val="References"/>
        <w:numPr>
          <w:ilvl w:val="0"/>
          <w:numId w:val="25"/>
        </w:numPr>
        <w:adjustRightInd w:val="0"/>
        <w:spacing w:after="0"/>
        <w:jc w:val="left"/>
        <w:rPr>
          <w:szCs w:val="20"/>
          <w:lang w:eastAsia="zh-CN"/>
        </w:rPr>
      </w:pPr>
      <w:r w:rsidRPr="007420C6">
        <w:rPr>
          <w:szCs w:val="20"/>
          <w:lang w:eastAsia="zh-CN"/>
        </w:rPr>
        <w:t>R1-1809224</w:t>
      </w:r>
      <w:r w:rsidRPr="007420C6">
        <w:rPr>
          <w:szCs w:val="20"/>
          <w:lang w:eastAsia="zh-CN"/>
        </w:rPr>
        <w:tab/>
        <w:t>PDCCH combining strategy</w:t>
      </w:r>
      <w:r w:rsidRPr="007420C6">
        <w:rPr>
          <w:szCs w:val="20"/>
          <w:lang w:eastAsia="zh-CN"/>
        </w:rPr>
        <w:tab/>
        <w:t>TCL Communication Ltd</w:t>
      </w:r>
    </w:p>
    <w:p w:rsidR="005F0C35" w:rsidRPr="007420C6" w:rsidRDefault="005F0C35" w:rsidP="007420C6">
      <w:pPr>
        <w:pStyle w:val="References"/>
        <w:numPr>
          <w:ilvl w:val="0"/>
          <w:numId w:val="25"/>
        </w:numPr>
        <w:adjustRightInd w:val="0"/>
        <w:spacing w:after="0"/>
        <w:jc w:val="left"/>
        <w:rPr>
          <w:szCs w:val="20"/>
          <w:lang w:eastAsia="zh-CN"/>
        </w:rPr>
      </w:pPr>
      <w:r w:rsidRPr="007420C6">
        <w:rPr>
          <w:szCs w:val="20"/>
          <w:lang w:eastAsia="zh-CN"/>
        </w:rPr>
        <w:t>Withdrawn</w:t>
      </w:r>
    </w:p>
    <w:p w:rsidR="005F0C35" w:rsidRPr="007420C6" w:rsidRDefault="003A103E" w:rsidP="007420C6">
      <w:pPr>
        <w:pStyle w:val="References"/>
        <w:numPr>
          <w:ilvl w:val="0"/>
          <w:numId w:val="25"/>
        </w:numPr>
        <w:adjustRightInd w:val="0"/>
        <w:spacing w:after="0"/>
        <w:jc w:val="left"/>
        <w:rPr>
          <w:szCs w:val="20"/>
          <w:lang w:eastAsia="zh-CN"/>
        </w:rPr>
      </w:pPr>
      <w:hyperlink r:id="rId43" w:history="1">
        <w:r w:rsidR="005F0C35" w:rsidRPr="007420C6">
          <w:rPr>
            <w:szCs w:val="20"/>
            <w:lang w:eastAsia="zh-CN"/>
          </w:rPr>
          <w:t>R1-1809163</w:t>
        </w:r>
      </w:hyperlink>
      <w:r w:rsidR="005F0C35" w:rsidRPr="007420C6">
        <w:rPr>
          <w:szCs w:val="20"/>
          <w:lang w:eastAsia="zh-CN"/>
        </w:rPr>
        <w:tab/>
        <w:t>Physical Layer Enhancements for NR URLLC</w:t>
      </w:r>
      <w:r w:rsidR="005F0C35" w:rsidRPr="007420C6">
        <w:rPr>
          <w:szCs w:val="20"/>
          <w:lang w:eastAsia="zh-CN"/>
        </w:rPr>
        <w:tab/>
        <w:t>NTT DOCOMO, INC.</w:t>
      </w:r>
    </w:p>
    <w:p w:rsidR="005F0C35" w:rsidRPr="007420C6" w:rsidRDefault="003A103E" w:rsidP="007420C6">
      <w:pPr>
        <w:pStyle w:val="References"/>
        <w:numPr>
          <w:ilvl w:val="0"/>
          <w:numId w:val="25"/>
        </w:numPr>
        <w:adjustRightInd w:val="0"/>
        <w:spacing w:after="0"/>
        <w:jc w:val="left"/>
        <w:rPr>
          <w:szCs w:val="20"/>
          <w:lang w:eastAsia="zh-CN"/>
        </w:rPr>
      </w:pPr>
      <w:hyperlink r:id="rId44" w:history="1">
        <w:r w:rsidR="005F0C35" w:rsidRPr="007420C6">
          <w:rPr>
            <w:szCs w:val="20"/>
            <w:lang w:eastAsia="zh-CN"/>
          </w:rPr>
          <w:t>R1-1809288</w:t>
        </w:r>
      </w:hyperlink>
      <w:r w:rsidR="005F0C35" w:rsidRPr="007420C6">
        <w:rPr>
          <w:szCs w:val="20"/>
          <w:lang w:eastAsia="zh-CN"/>
        </w:rPr>
        <w:tab/>
        <w:t>Considerations on PDCCH enhancements to support URLLC</w:t>
      </w:r>
      <w:r w:rsidR="005F0C35" w:rsidRPr="007420C6">
        <w:rPr>
          <w:szCs w:val="20"/>
          <w:lang w:eastAsia="zh-CN"/>
        </w:rPr>
        <w:tab/>
        <w:t>CAICT</w:t>
      </w:r>
    </w:p>
    <w:p w:rsidR="005F0C35" w:rsidRPr="007420C6" w:rsidRDefault="003A103E" w:rsidP="007420C6">
      <w:pPr>
        <w:pStyle w:val="References"/>
        <w:numPr>
          <w:ilvl w:val="0"/>
          <w:numId w:val="25"/>
        </w:numPr>
        <w:adjustRightInd w:val="0"/>
        <w:spacing w:after="0"/>
        <w:jc w:val="left"/>
        <w:rPr>
          <w:szCs w:val="20"/>
          <w:lang w:eastAsia="zh-CN"/>
        </w:rPr>
      </w:pPr>
      <w:hyperlink r:id="rId45" w:history="1">
        <w:r w:rsidR="005F0C35" w:rsidRPr="007420C6">
          <w:rPr>
            <w:szCs w:val="20"/>
            <w:lang w:eastAsia="zh-CN"/>
          </w:rPr>
          <w:t>R1-1809289</w:t>
        </w:r>
      </w:hyperlink>
      <w:r w:rsidR="005F0C35" w:rsidRPr="007420C6">
        <w:rPr>
          <w:szCs w:val="20"/>
          <w:lang w:eastAsia="zh-CN"/>
        </w:rPr>
        <w:tab/>
        <w:t>Considerations on UCI transmission enhancements to support URLLC</w:t>
      </w:r>
      <w:r w:rsidR="005F0C35" w:rsidRPr="007420C6">
        <w:rPr>
          <w:szCs w:val="20"/>
          <w:lang w:eastAsia="zh-CN"/>
        </w:rPr>
        <w:tab/>
        <w:t>CAICT</w:t>
      </w:r>
    </w:p>
    <w:p w:rsidR="005F0C35" w:rsidRPr="007420C6" w:rsidRDefault="003A103E" w:rsidP="007420C6">
      <w:pPr>
        <w:pStyle w:val="References"/>
        <w:numPr>
          <w:ilvl w:val="0"/>
          <w:numId w:val="25"/>
        </w:numPr>
        <w:adjustRightInd w:val="0"/>
        <w:spacing w:after="0"/>
        <w:jc w:val="left"/>
        <w:rPr>
          <w:szCs w:val="20"/>
          <w:lang w:eastAsia="zh-CN"/>
        </w:rPr>
      </w:pPr>
      <w:hyperlink r:id="rId46" w:history="1">
        <w:r w:rsidR="005F0C35" w:rsidRPr="007420C6">
          <w:rPr>
            <w:szCs w:val="20"/>
            <w:lang w:eastAsia="zh-CN"/>
          </w:rPr>
          <w:t>R1-1809291</w:t>
        </w:r>
      </w:hyperlink>
      <w:r w:rsidR="005F0C35" w:rsidRPr="007420C6">
        <w:rPr>
          <w:szCs w:val="20"/>
          <w:lang w:eastAsia="zh-CN"/>
        </w:rPr>
        <w:tab/>
        <w:t>Discussion on the PDCCH repetition for NR URLLC</w:t>
      </w:r>
      <w:r w:rsidR="005F0C35" w:rsidRPr="007420C6">
        <w:rPr>
          <w:szCs w:val="20"/>
          <w:lang w:eastAsia="zh-CN"/>
        </w:rPr>
        <w:tab/>
        <w:t>Xiaomi</w:t>
      </w:r>
    </w:p>
    <w:p w:rsidR="005F0C35" w:rsidRPr="007420C6" w:rsidRDefault="003A103E" w:rsidP="007420C6">
      <w:pPr>
        <w:pStyle w:val="References"/>
        <w:numPr>
          <w:ilvl w:val="0"/>
          <w:numId w:val="25"/>
        </w:numPr>
        <w:adjustRightInd w:val="0"/>
        <w:spacing w:after="0"/>
        <w:jc w:val="left"/>
        <w:rPr>
          <w:szCs w:val="20"/>
          <w:lang w:eastAsia="zh-CN"/>
        </w:rPr>
      </w:pPr>
      <w:hyperlink r:id="rId47" w:history="1">
        <w:r w:rsidR="005F0C35" w:rsidRPr="007420C6">
          <w:rPr>
            <w:szCs w:val="20"/>
            <w:lang w:eastAsia="zh-CN"/>
          </w:rPr>
          <w:t>R1-1809318</w:t>
        </w:r>
      </w:hyperlink>
      <w:r w:rsidR="005F0C35" w:rsidRPr="007420C6">
        <w:rPr>
          <w:szCs w:val="20"/>
          <w:lang w:eastAsia="zh-CN"/>
        </w:rPr>
        <w:tab/>
        <w:t>Considerations for PDCCH enhancements</w:t>
      </w:r>
      <w:r w:rsidR="005F0C35" w:rsidRPr="007420C6">
        <w:rPr>
          <w:szCs w:val="20"/>
          <w:lang w:eastAsia="zh-CN"/>
        </w:rPr>
        <w:tab/>
        <w:t>Sequans 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48" w:history="1">
        <w:r w:rsidR="005F0C35" w:rsidRPr="007420C6">
          <w:rPr>
            <w:szCs w:val="20"/>
            <w:lang w:eastAsia="zh-CN"/>
          </w:rPr>
          <w:t>R1-1809320</w:t>
        </w:r>
      </w:hyperlink>
      <w:r w:rsidR="005F0C35" w:rsidRPr="007420C6">
        <w:rPr>
          <w:szCs w:val="20"/>
          <w:lang w:eastAsia="zh-CN"/>
        </w:rPr>
        <w:tab/>
        <w:t>PUCCH enhancements</w:t>
      </w:r>
      <w:r w:rsidR="005F0C35" w:rsidRPr="007420C6">
        <w:rPr>
          <w:szCs w:val="20"/>
          <w:lang w:eastAsia="zh-CN"/>
        </w:rPr>
        <w:tab/>
        <w:t>Sequans 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49" w:history="1">
        <w:r w:rsidR="005F0C35" w:rsidRPr="007420C6">
          <w:rPr>
            <w:szCs w:val="20"/>
            <w:lang w:eastAsia="zh-CN"/>
          </w:rPr>
          <w:t>R1-1809400</w:t>
        </w:r>
      </w:hyperlink>
      <w:r w:rsidR="005F0C35" w:rsidRPr="007420C6">
        <w:rPr>
          <w:szCs w:val="20"/>
          <w:lang w:eastAsia="zh-CN"/>
        </w:rPr>
        <w:tab/>
        <w:t>Layer 1 URLLC Enhancements</w:t>
      </w:r>
      <w:r w:rsidR="005F0C35" w:rsidRPr="007420C6">
        <w:rPr>
          <w:szCs w:val="20"/>
          <w:lang w:eastAsia="zh-CN"/>
        </w:rPr>
        <w:tab/>
        <w:t>Motorola Mobility, Lenovo</w:t>
      </w:r>
    </w:p>
    <w:p w:rsidR="005F0C35" w:rsidRPr="007420C6" w:rsidRDefault="003A103E" w:rsidP="007420C6">
      <w:pPr>
        <w:pStyle w:val="References"/>
        <w:numPr>
          <w:ilvl w:val="0"/>
          <w:numId w:val="25"/>
        </w:numPr>
        <w:adjustRightInd w:val="0"/>
        <w:spacing w:after="0"/>
        <w:jc w:val="left"/>
        <w:rPr>
          <w:szCs w:val="20"/>
          <w:lang w:eastAsia="zh-CN"/>
        </w:rPr>
      </w:pPr>
      <w:hyperlink r:id="rId50" w:history="1">
        <w:r w:rsidR="005F0C35" w:rsidRPr="007420C6">
          <w:rPr>
            <w:szCs w:val="20"/>
            <w:lang w:eastAsia="zh-CN"/>
          </w:rPr>
          <w:t>R1-1808286</w:t>
        </w:r>
      </w:hyperlink>
      <w:r w:rsidR="005F0C35" w:rsidRPr="007420C6">
        <w:rPr>
          <w:szCs w:val="20"/>
          <w:lang w:eastAsia="zh-CN"/>
        </w:rPr>
        <w:tab/>
        <w:t>Evaluation and analysis for UL multiplexing between eMBB and URLLC</w:t>
      </w:r>
      <w:r w:rsidR="005F0C35" w:rsidRPr="007420C6">
        <w:rPr>
          <w:szCs w:val="20"/>
          <w:lang w:eastAsia="zh-CN"/>
        </w:rPr>
        <w:tab/>
        <w:t>MediaTek Inc.</w:t>
      </w:r>
    </w:p>
    <w:p w:rsidR="005F0C35" w:rsidRPr="007420C6" w:rsidRDefault="003A103E" w:rsidP="007420C6">
      <w:pPr>
        <w:pStyle w:val="References"/>
        <w:numPr>
          <w:ilvl w:val="0"/>
          <w:numId w:val="25"/>
        </w:numPr>
        <w:adjustRightInd w:val="0"/>
        <w:spacing w:after="0"/>
        <w:jc w:val="left"/>
        <w:rPr>
          <w:szCs w:val="20"/>
          <w:lang w:eastAsia="zh-CN"/>
        </w:rPr>
      </w:pPr>
      <w:hyperlink r:id="rId51" w:history="1">
        <w:r w:rsidR="005F0C35" w:rsidRPr="007420C6">
          <w:rPr>
            <w:szCs w:val="20"/>
            <w:lang w:eastAsia="zh-CN"/>
          </w:rPr>
          <w:t>R1-1808706</w:t>
        </w:r>
      </w:hyperlink>
      <w:r w:rsidR="005F0C35" w:rsidRPr="007420C6">
        <w:rPr>
          <w:szCs w:val="20"/>
          <w:lang w:eastAsia="zh-CN"/>
        </w:rPr>
        <w:tab/>
        <w:t>On inter-UE multiplexing in UL</w:t>
      </w:r>
      <w:r w:rsidR="005F0C35" w:rsidRPr="007420C6">
        <w:rPr>
          <w:szCs w:val="20"/>
          <w:lang w:eastAsia="zh-CN"/>
        </w:rPr>
        <w:tab/>
        <w:t>Intel Corporation</w:t>
      </w:r>
    </w:p>
    <w:p w:rsidR="005F0C35" w:rsidRPr="007420C6" w:rsidRDefault="005F0C35" w:rsidP="007420C6">
      <w:pPr>
        <w:pStyle w:val="References"/>
        <w:numPr>
          <w:ilvl w:val="0"/>
          <w:numId w:val="25"/>
        </w:numPr>
        <w:adjustRightInd w:val="0"/>
        <w:spacing w:after="0"/>
        <w:jc w:val="left"/>
        <w:rPr>
          <w:szCs w:val="20"/>
          <w:lang w:eastAsia="zh-CN"/>
        </w:rPr>
      </w:pPr>
    </w:p>
    <w:p w:rsidR="005F0C35" w:rsidRPr="007420C6" w:rsidRDefault="003A103E" w:rsidP="007420C6">
      <w:pPr>
        <w:pStyle w:val="References"/>
        <w:numPr>
          <w:ilvl w:val="0"/>
          <w:numId w:val="25"/>
        </w:numPr>
        <w:adjustRightInd w:val="0"/>
        <w:spacing w:after="0"/>
        <w:jc w:val="left"/>
        <w:rPr>
          <w:szCs w:val="20"/>
          <w:lang w:eastAsia="zh-CN"/>
        </w:rPr>
      </w:pPr>
      <w:hyperlink r:id="rId52" w:history="1">
        <w:r w:rsidR="005F0C35" w:rsidRPr="007420C6">
          <w:rPr>
            <w:szCs w:val="20"/>
            <w:lang w:eastAsia="zh-CN"/>
          </w:rPr>
          <w:t>R1-1808099</w:t>
        </w:r>
      </w:hyperlink>
      <w:r w:rsidR="005F0C35" w:rsidRPr="007420C6">
        <w:rPr>
          <w:szCs w:val="20"/>
          <w:lang w:eastAsia="zh-CN"/>
        </w:rPr>
        <w:tab/>
        <w:t>UL inter-UE transmission prioritization and multiplexing</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53" w:history="1">
        <w:r w:rsidR="005F0C35" w:rsidRPr="007420C6">
          <w:rPr>
            <w:szCs w:val="20"/>
            <w:lang w:eastAsia="zh-CN"/>
          </w:rPr>
          <w:t>R1-1808148</w:t>
        </w:r>
      </w:hyperlink>
      <w:r w:rsidR="005F0C35" w:rsidRPr="007420C6">
        <w:rPr>
          <w:szCs w:val="20"/>
          <w:lang w:eastAsia="zh-CN"/>
        </w:rPr>
        <w:tab/>
        <w:t>Inter-UE Prioritization and Multiplexing of  UL Transmissions</w:t>
      </w:r>
      <w:r w:rsidR="005F0C35" w:rsidRPr="007420C6">
        <w:rPr>
          <w:szCs w:val="20"/>
          <w:lang w:eastAsia="zh-CN"/>
        </w:rPr>
        <w:tab/>
        <w:t>Ericsson</w:t>
      </w:r>
    </w:p>
    <w:p w:rsidR="005F0C35" w:rsidRPr="007420C6" w:rsidRDefault="003A103E" w:rsidP="007420C6">
      <w:pPr>
        <w:pStyle w:val="References"/>
        <w:numPr>
          <w:ilvl w:val="0"/>
          <w:numId w:val="25"/>
        </w:numPr>
        <w:adjustRightInd w:val="0"/>
        <w:spacing w:after="0"/>
        <w:jc w:val="left"/>
        <w:rPr>
          <w:szCs w:val="20"/>
          <w:lang w:eastAsia="zh-CN"/>
        </w:rPr>
      </w:pPr>
      <w:hyperlink r:id="rId54" w:history="1">
        <w:r w:rsidR="005F0C35" w:rsidRPr="007420C6">
          <w:rPr>
            <w:szCs w:val="20"/>
            <w:lang w:eastAsia="zh-CN"/>
          </w:rPr>
          <w:t>R1-1808212</w:t>
        </w:r>
      </w:hyperlink>
      <w:r w:rsidR="005F0C35" w:rsidRPr="007420C6">
        <w:rPr>
          <w:szCs w:val="20"/>
          <w:lang w:eastAsia="zh-CN"/>
        </w:rPr>
        <w:tab/>
        <w:t>On Inter-UE multiplexing between eMBB and URLLC</w:t>
      </w:r>
      <w:r w:rsidR="005F0C35" w:rsidRPr="007420C6">
        <w:rPr>
          <w:szCs w:val="20"/>
          <w:lang w:eastAsia="zh-CN"/>
        </w:rPr>
        <w:tab/>
        <w:t>ZTE</w:t>
      </w:r>
    </w:p>
    <w:p w:rsidR="005F0C35" w:rsidRPr="007420C6" w:rsidRDefault="003A103E" w:rsidP="007420C6">
      <w:pPr>
        <w:pStyle w:val="References"/>
        <w:numPr>
          <w:ilvl w:val="0"/>
          <w:numId w:val="25"/>
        </w:numPr>
        <w:adjustRightInd w:val="0"/>
        <w:spacing w:after="0"/>
        <w:jc w:val="left"/>
        <w:rPr>
          <w:szCs w:val="20"/>
          <w:lang w:eastAsia="zh-CN"/>
        </w:rPr>
      </w:pPr>
      <w:hyperlink r:id="rId55" w:history="1">
        <w:r w:rsidR="005F0C35" w:rsidRPr="007420C6">
          <w:rPr>
            <w:szCs w:val="20"/>
            <w:lang w:eastAsia="zh-CN"/>
          </w:rPr>
          <w:t>R1-1808249</w:t>
        </w:r>
      </w:hyperlink>
      <w:r w:rsidR="005F0C35" w:rsidRPr="007420C6">
        <w:rPr>
          <w:szCs w:val="20"/>
          <w:lang w:eastAsia="zh-CN"/>
        </w:rPr>
        <w:tab/>
        <w:t>UL inter UE Tx prioritization for URLLC</w:t>
      </w:r>
      <w:r w:rsidR="005F0C35" w:rsidRPr="007420C6">
        <w:rPr>
          <w:szCs w:val="20"/>
          <w:lang w:eastAsia="zh-CN"/>
        </w:rPr>
        <w:tab/>
        <w:t>vivo</w:t>
      </w:r>
    </w:p>
    <w:p w:rsidR="005F0C35" w:rsidRPr="007420C6" w:rsidRDefault="003A103E" w:rsidP="007420C6">
      <w:pPr>
        <w:pStyle w:val="References"/>
        <w:numPr>
          <w:ilvl w:val="0"/>
          <w:numId w:val="25"/>
        </w:numPr>
        <w:adjustRightInd w:val="0"/>
        <w:spacing w:after="0"/>
        <w:jc w:val="left"/>
        <w:rPr>
          <w:szCs w:val="20"/>
          <w:lang w:eastAsia="zh-CN"/>
        </w:rPr>
      </w:pPr>
      <w:hyperlink r:id="rId56" w:history="1">
        <w:r w:rsidR="005F0C35" w:rsidRPr="007420C6">
          <w:rPr>
            <w:szCs w:val="20"/>
            <w:lang w:eastAsia="zh-CN"/>
          </w:rPr>
          <w:t>R1-1808302</w:t>
        </w:r>
      </w:hyperlink>
      <w:r w:rsidR="005F0C35" w:rsidRPr="007420C6">
        <w:rPr>
          <w:szCs w:val="20"/>
          <w:lang w:eastAsia="zh-CN"/>
        </w:rPr>
        <w:tab/>
        <w:t>Discussion on UL preemption indication</w:t>
      </w:r>
      <w:r w:rsidR="005F0C35" w:rsidRPr="007420C6">
        <w:rPr>
          <w:szCs w:val="20"/>
          <w:lang w:eastAsia="zh-CN"/>
        </w:rPr>
        <w:tab/>
        <w:t>Fujitsu</w:t>
      </w:r>
    </w:p>
    <w:p w:rsidR="005F0C35" w:rsidRPr="007420C6" w:rsidRDefault="003A103E" w:rsidP="007420C6">
      <w:pPr>
        <w:pStyle w:val="References"/>
        <w:numPr>
          <w:ilvl w:val="0"/>
          <w:numId w:val="25"/>
        </w:numPr>
        <w:adjustRightInd w:val="0"/>
        <w:spacing w:after="0"/>
        <w:jc w:val="left"/>
        <w:rPr>
          <w:szCs w:val="20"/>
          <w:lang w:eastAsia="zh-CN"/>
        </w:rPr>
      </w:pPr>
      <w:hyperlink r:id="rId57" w:history="1">
        <w:r w:rsidR="005F0C35" w:rsidRPr="007420C6">
          <w:rPr>
            <w:szCs w:val="20"/>
            <w:lang w:eastAsia="zh-CN"/>
          </w:rPr>
          <w:t>R1-1808306</w:t>
        </w:r>
      </w:hyperlink>
      <w:r w:rsidR="005F0C35" w:rsidRPr="007420C6">
        <w:rPr>
          <w:szCs w:val="20"/>
          <w:lang w:eastAsia="zh-CN"/>
        </w:rPr>
        <w:tab/>
        <w:t>UL multiplexing for URLLC</w:t>
      </w:r>
      <w:r w:rsidR="005F0C35" w:rsidRPr="007420C6">
        <w:rPr>
          <w:szCs w:val="20"/>
          <w:lang w:eastAsia="zh-CN"/>
        </w:rPr>
        <w:tab/>
        <w:t>China Telecommunications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58" w:history="1">
        <w:r w:rsidR="005F0C35" w:rsidRPr="007420C6">
          <w:rPr>
            <w:szCs w:val="20"/>
            <w:lang w:eastAsia="zh-CN"/>
          </w:rPr>
          <w:t>R1-1808344</w:t>
        </w:r>
      </w:hyperlink>
      <w:r w:rsidR="005F0C35" w:rsidRPr="007420C6">
        <w:rPr>
          <w:szCs w:val="20"/>
          <w:lang w:eastAsia="zh-CN"/>
        </w:rPr>
        <w:tab/>
        <w:t>On UL inter UE pre-emption</w:t>
      </w:r>
      <w:r w:rsidR="005F0C35" w:rsidRPr="007420C6">
        <w:rPr>
          <w:szCs w:val="20"/>
          <w:lang w:eastAsia="zh-CN"/>
        </w:rPr>
        <w:tab/>
        <w:t>Sony</w:t>
      </w:r>
    </w:p>
    <w:p w:rsidR="005F0C35" w:rsidRPr="007420C6" w:rsidRDefault="003A103E" w:rsidP="007420C6">
      <w:pPr>
        <w:pStyle w:val="References"/>
        <w:numPr>
          <w:ilvl w:val="0"/>
          <w:numId w:val="25"/>
        </w:numPr>
        <w:adjustRightInd w:val="0"/>
        <w:spacing w:after="0"/>
        <w:jc w:val="left"/>
        <w:rPr>
          <w:szCs w:val="20"/>
          <w:lang w:eastAsia="zh-CN"/>
        </w:rPr>
      </w:pPr>
      <w:hyperlink r:id="rId59" w:history="1">
        <w:r w:rsidR="005F0C35" w:rsidRPr="007420C6">
          <w:rPr>
            <w:szCs w:val="20"/>
            <w:lang w:eastAsia="zh-CN"/>
          </w:rPr>
          <w:t>R1-1808411</w:t>
        </w:r>
      </w:hyperlink>
      <w:r w:rsidR="005F0C35" w:rsidRPr="007420C6">
        <w:rPr>
          <w:szCs w:val="20"/>
          <w:lang w:eastAsia="zh-CN"/>
        </w:rPr>
        <w:tab/>
        <w:t>Discussion on inter-UE UL multiplexing</w:t>
      </w:r>
      <w:r w:rsidR="005F0C35" w:rsidRPr="007420C6">
        <w:rPr>
          <w:szCs w:val="20"/>
          <w:lang w:eastAsia="zh-CN"/>
        </w:rPr>
        <w:tab/>
        <w:t>CATT</w:t>
      </w:r>
    </w:p>
    <w:p w:rsidR="005F0C35" w:rsidRPr="007420C6" w:rsidRDefault="003A103E" w:rsidP="007420C6">
      <w:pPr>
        <w:pStyle w:val="References"/>
        <w:numPr>
          <w:ilvl w:val="0"/>
          <w:numId w:val="25"/>
        </w:numPr>
        <w:adjustRightInd w:val="0"/>
        <w:spacing w:after="0"/>
        <w:jc w:val="left"/>
        <w:rPr>
          <w:szCs w:val="20"/>
          <w:lang w:eastAsia="zh-CN"/>
        </w:rPr>
      </w:pPr>
      <w:hyperlink r:id="rId60" w:history="1">
        <w:r w:rsidR="005F0C35" w:rsidRPr="007420C6">
          <w:rPr>
            <w:szCs w:val="20"/>
            <w:lang w:eastAsia="zh-CN"/>
          </w:rPr>
          <w:t>R1-1808447</w:t>
        </w:r>
      </w:hyperlink>
      <w:r w:rsidR="005F0C35" w:rsidRPr="007420C6">
        <w:rPr>
          <w:szCs w:val="20"/>
          <w:lang w:eastAsia="zh-CN"/>
        </w:rPr>
        <w:tab/>
        <w:t>Discussions on UL inter-UE Tx multiplexing</w:t>
      </w:r>
      <w:r w:rsidR="005F0C35" w:rsidRPr="007420C6">
        <w:rPr>
          <w:szCs w:val="20"/>
          <w:lang w:eastAsia="zh-CN"/>
        </w:rPr>
        <w:tab/>
        <w:t>Mitsubishi Electric Co.</w:t>
      </w:r>
    </w:p>
    <w:p w:rsidR="005F0C35" w:rsidRPr="007420C6" w:rsidRDefault="003A103E" w:rsidP="007420C6">
      <w:pPr>
        <w:pStyle w:val="References"/>
        <w:numPr>
          <w:ilvl w:val="0"/>
          <w:numId w:val="25"/>
        </w:numPr>
        <w:adjustRightInd w:val="0"/>
        <w:spacing w:after="0"/>
        <w:jc w:val="left"/>
        <w:rPr>
          <w:szCs w:val="20"/>
          <w:lang w:eastAsia="zh-CN"/>
        </w:rPr>
      </w:pPr>
      <w:hyperlink r:id="rId61" w:history="1">
        <w:r w:rsidR="005F0C35" w:rsidRPr="007420C6">
          <w:rPr>
            <w:szCs w:val="20"/>
            <w:lang w:eastAsia="zh-CN"/>
          </w:rPr>
          <w:t>R1-1808532</w:t>
        </w:r>
      </w:hyperlink>
      <w:r w:rsidR="005F0C35" w:rsidRPr="007420C6">
        <w:rPr>
          <w:szCs w:val="20"/>
          <w:lang w:eastAsia="zh-CN"/>
        </w:rPr>
        <w:tab/>
        <w:t>Discussion on UL inter UE Tx prioritization</w:t>
      </w:r>
      <w:r w:rsidR="005F0C35" w:rsidRPr="007420C6">
        <w:rPr>
          <w:szCs w:val="20"/>
          <w:lang w:eastAsia="zh-CN"/>
        </w:rPr>
        <w:tab/>
        <w:t>LG Electronics</w:t>
      </w:r>
    </w:p>
    <w:p w:rsidR="005F0C35" w:rsidRPr="007420C6" w:rsidRDefault="003A103E" w:rsidP="007420C6">
      <w:pPr>
        <w:pStyle w:val="References"/>
        <w:numPr>
          <w:ilvl w:val="0"/>
          <w:numId w:val="25"/>
        </w:numPr>
        <w:adjustRightInd w:val="0"/>
        <w:spacing w:after="0"/>
        <w:jc w:val="left"/>
        <w:rPr>
          <w:szCs w:val="20"/>
          <w:lang w:eastAsia="zh-CN"/>
        </w:rPr>
      </w:pPr>
      <w:hyperlink r:id="rId62" w:history="1">
        <w:r w:rsidR="005F0C35" w:rsidRPr="007420C6">
          <w:rPr>
            <w:szCs w:val="20"/>
            <w:lang w:eastAsia="zh-CN"/>
          </w:rPr>
          <w:t>R1-1808565</w:t>
        </w:r>
      </w:hyperlink>
      <w:r w:rsidR="005F0C35" w:rsidRPr="007420C6">
        <w:rPr>
          <w:szCs w:val="20"/>
          <w:lang w:eastAsia="zh-CN"/>
        </w:rPr>
        <w:tab/>
        <w:t>UL inter UE Tx prioritization/multiplexing of eMBB and URLLC</w:t>
      </w:r>
      <w:r w:rsidR="005F0C35" w:rsidRPr="007420C6">
        <w:rPr>
          <w:szCs w:val="20"/>
          <w:lang w:eastAsia="zh-CN"/>
        </w:rPr>
        <w:tab/>
        <w:t>NEC</w:t>
      </w:r>
    </w:p>
    <w:p w:rsidR="005F0C35" w:rsidRPr="007420C6" w:rsidRDefault="003A103E" w:rsidP="007420C6">
      <w:pPr>
        <w:pStyle w:val="References"/>
        <w:numPr>
          <w:ilvl w:val="0"/>
          <w:numId w:val="25"/>
        </w:numPr>
        <w:adjustRightInd w:val="0"/>
        <w:spacing w:after="0"/>
        <w:jc w:val="left"/>
        <w:rPr>
          <w:szCs w:val="20"/>
          <w:lang w:eastAsia="zh-CN"/>
        </w:rPr>
      </w:pPr>
      <w:hyperlink r:id="rId63" w:history="1">
        <w:r w:rsidR="005F0C35" w:rsidRPr="007420C6">
          <w:rPr>
            <w:szCs w:val="20"/>
            <w:lang w:eastAsia="zh-CN"/>
          </w:rPr>
          <w:t>R1-1808569</w:t>
        </w:r>
      </w:hyperlink>
      <w:r w:rsidR="005F0C35" w:rsidRPr="007420C6">
        <w:rPr>
          <w:szCs w:val="20"/>
          <w:lang w:eastAsia="zh-CN"/>
        </w:rPr>
        <w:tab/>
        <w:t>On UL inter-UE multiplexing between eMBB and URLLC</w:t>
      </w:r>
      <w:r w:rsidR="005F0C35" w:rsidRPr="007420C6">
        <w:rPr>
          <w:szCs w:val="20"/>
          <w:lang w:eastAsia="zh-CN"/>
        </w:rPr>
        <w:tab/>
        <w:t>Nokia, Nokia Shanghai Bell</w:t>
      </w:r>
    </w:p>
    <w:p w:rsidR="005F0C35" w:rsidRPr="007420C6" w:rsidRDefault="005F0C35" w:rsidP="007420C6">
      <w:pPr>
        <w:pStyle w:val="References"/>
        <w:numPr>
          <w:ilvl w:val="0"/>
          <w:numId w:val="25"/>
        </w:numPr>
        <w:adjustRightInd w:val="0"/>
        <w:spacing w:after="0"/>
        <w:jc w:val="left"/>
        <w:rPr>
          <w:szCs w:val="20"/>
          <w:lang w:eastAsia="zh-CN"/>
        </w:rPr>
      </w:pPr>
    </w:p>
    <w:p w:rsidR="005F0C35" w:rsidRPr="007420C6" w:rsidRDefault="003A103E" w:rsidP="007420C6">
      <w:pPr>
        <w:pStyle w:val="References"/>
        <w:numPr>
          <w:ilvl w:val="0"/>
          <w:numId w:val="25"/>
        </w:numPr>
        <w:adjustRightInd w:val="0"/>
        <w:spacing w:after="0"/>
        <w:jc w:val="left"/>
        <w:rPr>
          <w:szCs w:val="20"/>
          <w:lang w:eastAsia="zh-CN"/>
        </w:rPr>
      </w:pPr>
      <w:hyperlink r:id="rId64" w:history="1">
        <w:r w:rsidR="005F0C35" w:rsidRPr="007420C6">
          <w:rPr>
            <w:szCs w:val="20"/>
            <w:lang w:eastAsia="zh-CN"/>
          </w:rPr>
          <w:t>R1-1808788</w:t>
        </w:r>
      </w:hyperlink>
      <w:r w:rsidR="005F0C35" w:rsidRPr="007420C6">
        <w:rPr>
          <w:szCs w:val="20"/>
          <w:lang w:eastAsia="zh-CN"/>
        </w:rPr>
        <w:tab/>
        <w:t>Uplink inter UE multiplexing/prioritization for enhanced URLLC</w:t>
      </w:r>
      <w:r w:rsidR="005F0C35" w:rsidRPr="007420C6">
        <w:rPr>
          <w:szCs w:val="20"/>
          <w:lang w:eastAsia="zh-CN"/>
        </w:rPr>
        <w:tab/>
        <w:t>Samsung</w:t>
      </w:r>
    </w:p>
    <w:p w:rsidR="005F0C35" w:rsidRPr="007420C6" w:rsidRDefault="003A103E" w:rsidP="007420C6">
      <w:pPr>
        <w:pStyle w:val="References"/>
        <w:numPr>
          <w:ilvl w:val="0"/>
          <w:numId w:val="25"/>
        </w:numPr>
        <w:adjustRightInd w:val="0"/>
        <w:spacing w:after="0"/>
        <w:jc w:val="left"/>
        <w:rPr>
          <w:szCs w:val="20"/>
          <w:lang w:eastAsia="zh-CN"/>
        </w:rPr>
      </w:pPr>
      <w:hyperlink r:id="rId65" w:history="1">
        <w:r w:rsidR="005F0C35" w:rsidRPr="007420C6">
          <w:rPr>
            <w:szCs w:val="20"/>
            <w:lang w:eastAsia="zh-CN"/>
          </w:rPr>
          <w:t>R1-1808797</w:t>
        </w:r>
      </w:hyperlink>
      <w:r w:rsidR="005F0C35" w:rsidRPr="007420C6">
        <w:rPr>
          <w:szCs w:val="20"/>
          <w:lang w:eastAsia="zh-CN"/>
        </w:rPr>
        <w:tab/>
        <w:t>Discussion on UL inter UE Tx prioritization/multiplexing</w:t>
      </w:r>
      <w:r w:rsidR="005F0C35" w:rsidRPr="007420C6">
        <w:rPr>
          <w:szCs w:val="20"/>
          <w:lang w:eastAsia="zh-CN"/>
        </w:rPr>
        <w:tab/>
        <w:t>Spreadtrum 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66" w:history="1">
        <w:r w:rsidR="005F0C35" w:rsidRPr="007420C6">
          <w:rPr>
            <w:szCs w:val="20"/>
            <w:lang w:eastAsia="zh-CN"/>
          </w:rPr>
          <w:t>R1-1808845</w:t>
        </w:r>
      </w:hyperlink>
      <w:r w:rsidR="005F0C35" w:rsidRPr="007420C6">
        <w:rPr>
          <w:szCs w:val="20"/>
          <w:lang w:eastAsia="zh-CN"/>
        </w:rPr>
        <w:tab/>
        <w:t>Discussion on UL inter UE Tx prioritization/multiplexing</w:t>
      </w:r>
      <w:r w:rsidR="005F0C35" w:rsidRPr="007420C6">
        <w:rPr>
          <w:szCs w:val="20"/>
          <w:lang w:eastAsia="zh-CN"/>
        </w:rPr>
        <w:tab/>
        <w:t>CMCC</w:t>
      </w:r>
    </w:p>
    <w:p w:rsidR="005F0C35" w:rsidRPr="007420C6" w:rsidRDefault="003A103E" w:rsidP="007420C6">
      <w:pPr>
        <w:pStyle w:val="References"/>
        <w:numPr>
          <w:ilvl w:val="0"/>
          <w:numId w:val="25"/>
        </w:numPr>
        <w:adjustRightInd w:val="0"/>
        <w:spacing w:after="0"/>
        <w:jc w:val="left"/>
        <w:rPr>
          <w:szCs w:val="20"/>
          <w:lang w:eastAsia="zh-CN"/>
        </w:rPr>
      </w:pPr>
      <w:hyperlink r:id="rId67" w:history="1">
        <w:r w:rsidR="005F0C35" w:rsidRPr="007420C6">
          <w:rPr>
            <w:szCs w:val="20"/>
            <w:lang w:eastAsia="zh-CN"/>
          </w:rPr>
          <w:t>R1-1808868</w:t>
        </w:r>
      </w:hyperlink>
      <w:r w:rsidR="005F0C35" w:rsidRPr="007420C6">
        <w:rPr>
          <w:szCs w:val="20"/>
          <w:lang w:eastAsia="zh-CN"/>
        </w:rPr>
        <w:tab/>
        <w:t>Discussion on Inter UE UL multiplexing</w:t>
      </w:r>
      <w:r w:rsidR="005F0C35" w:rsidRPr="007420C6">
        <w:rPr>
          <w:szCs w:val="20"/>
          <w:lang w:eastAsia="zh-CN"/>
        </w:rPr>
        <w:tab/>
        <w:t>III</w:t>
      </w:r>
    </w:p>
    <w:p w:rsidR="005F0C35" w:rsidRPr="007420C6" w:rsidRDefault="003A103E" w:rsidP="007420C6">
      <w:pPr>
        <w:pStyle w:val="References"/>
        <w:numPr>
          <w:ilvl w:val="0"/>
          <w:numId w:val="25"/>
        </w:numPr>
        <w:adjustRightInd w:val="0"/>
        <w:spacing w:after="0"/>
        <w:jc w:val="left"/>
        <w:rPr>
          <w:szCs w:val="20"/>
          <w:lang w:eastAsia="zh-CN"/>
        </w:rPr>
      </w:pPr>
      <w:hyperlink r:id="rId68" w:history="1">
        <w:r w:rsidR="005F0C35" w:rsidRPr="007420C6">
          <w:rPr>
            <w:szCs w:val="20"/>
            <w:lang w:eastAsia="zh-CN"/>
          </w:rPr>
          <w:t>R1-1808909</w:t>
        </w:r>
      </w:hyperlink>
      <w:r w:rsidR="005F0C35" w:rsidRPr="007420C6">
        <w:rPr>
          <w:szCs w:val="20"/>
          <w:lang w:eastAsia="zh-CN"/>
        </w:rPr>
        <w:tab/>
        <w:t>Consideration on UL inter UE Tx prioritization and multiplexing</w:t>
      </w:r>
      <w:r w:rsidR="005F0C35" w:rsidRPr="007420C6">
        <w:rPr>
          <w:szCs w:val="20"/>
          <w:lang w:eastAsia="zh-CN"/>
        </w:rPr>
        <w:tab/>
        <w:t>Guangdong OPPO Mobile Telecom</w:t>
      </w:r>
    </w:p>
    <w:p w:rsidR="005F0C35" w:rsidRPr="007420C6" w:rsidRDefault="003A103E" w:rsidP="007420C6">
      <w:pPr>
        <w:pStyle w:val="References"/>
        <w:numPr>
          <w:ilvl w:val="0"/>
          <w:numId w:val="25"/>
        </w:numPr>
        <w:adjustRightInd w:val="0"/>
        <w:spacing w:after="0"/>
        <w:jc w:val="left"/>
        <w:rPr>
          <w:szCs w:val="20"/>
          <w:lang w:eastAsia="zh-CN"/>
        </w:rPr>
      </w:pPr>
      <w:hyperlink r:id="rId69" w:history="1">
        <w:r w:rsidR="005F0C35" w:rsidRPr="007420C6">
          <w:rPr>
            <w:szCs w:val="20"/>
            <w:lang w:eastAsia="zh-CN"/>
          </w:rPr>
          <w:t>R1-1808916</w:t>
        </w:r>
      </w:hyperlink>
      <w:r w:rsidR="005F0C35" w:rsidRPr="007420C6">
        <w:rPr>
          <w:szCs w:val="20"/>
          <w:lang w:eastAsia="zh-CN"/>
        </w:rPr>
        <w:tab/>
        <w:t xml:space="preserve"> Discussion on UL inter UE Tx multiplexing</w:t>
      </w:r>
      <w:r w:rsidR="005F0C35" w:rsidRPr="007420C6">
        <w:rPr>
          <w:szCs w:val="20"/>
          <w:lang w:eastAsia="zh-CN"/>
        </w:rPr>
        <w:tab/>
        <w:t>ASUSTEK COMPUTER (SHANGHAI)</w:t>
      </w:r>
    </w:p>
    <w:p w:rsidR="005F0C35" w:rsidRPr="007420C6" w:rsidRDefault="003A103E" w:rsidP="007420C6">
      <w:pPr>
        <w:pStyle w:val="References"/>
        <w:numPr>
          <w:ilvl w:val="0"/>
          <w:numId w:val="25"/>
        </w:numPr>
        <w:adjustRightInd w:val="0"/>
        <w:spacing w:after="0"/>
        <w:jc w:val="left"/>
        <w:rPr>
          <w:szCs w:val="20"/>
          <w:lang w:eastAsia="zh-CN"/>
        </w:rPr>
      </w:pPr>
      <w:hyperlink r:id="rId70" w:history="1">
        <w:r w:rsidR="005F0C35" w:rsidRPr="007420C6">
          <w:rPr>
            <w:szCs w:val="20"/>
            <w:lang w:eastAsia="zh-CN"/>
          </w:rPr>
          <w:t>R1-1809100</w:t>
        </w:r>
      </w:hyperlink>
      <w:r w:rsidR="005F0C35" w:rsidRPr="007420C6">
        <w:rPr>
          <w:szCs w:val="20"/>
          <w:lang w:eastAsia="zh-CN"/>
        </w:rPr>
        <w:tab/>
        <w:t xml:space="preserve">Discussion on UL inter-UE multiplexing for URLLC </w:t>
      </w:r>
      <w:r w:rsidR="005F0C35" w:rsidRPr="007420C6">
        <w:rPr>
          <w:szCs w:val="20"/>
          <w:lang w:eastAsia="zh-CN"/>
        </w:rPr>
        <w:tab/>
        <w:t>InterDigital, Inc.</w:t>
      </w:r>
    </w:p>
    <w:p w:rsidR="005F0C35" w:rsidRPr="007420C6" w:rsidRDefault="003A103E" w:rsidP="007420C6">
      <w:pPr>
        <w:pStyle w:val="References"/>
        <w:numPr>
          <w:ilvl w:val="0"/>
          <w:numId w:val="25"/>
        </w:numPr>
        <w:adjustRightInd w:val="0"/>
        <w:spacing w:after="0"/>
        <w:jc w:val="left"/>
        <w:rPr>
          <w:szCs w:val="20"/>
          <w:lang w:eastAsia="zh-CN"/>
        </w:rPr>
      </w:pPr>
      <w:hyperlink r:id="rId71" w:history="1">
        <w:r w:rsidR="005F0C35" w:rsidRPr="007420C6">
          <w:rPr>
            <w:szCs w:val="20"/>
            <w:lang w:eastAsia="zh-CN"/>
          </w:rPr>
          <w:t>R1-1809113</w:t>
        </w:r>
      </w:hyperlink>
      <w:r w:rsidR="005F0C35" w:rsidRPr="007420C6">
        <w:rPr>
          <w:szCs w:val="20"/>
          <w:lang w:eastAsia="zh-CN"/>
        </w:rPr>
        <w:tab/>
        <w:t>Priority handling and multiplexing among PUSCHs with different latency and reliability requirements</w:t>
      </w:r>
      <w:r w:rsidR="005F0C35" w:rsidRPr="007420C6">
        <w:rPr>
          <w:szCs w:val="20"/>
          <w:lang w:eastAsia="zh-CN"/>
        </w:rPr>
        <w:tab/>
        <w:t>Sharp</w:t>
      </w:r>
    </w:p>
    <w:p w:rsidR="005F0C35" w:rsidRPr="007420C6" w:rsidRDefault="003A103E" w:rsidP="007420C6">
      <w:pPr>
        <w:pStyle w:val="References"/>
        <w:numPr>
          <w:ilvl w:val="0"/>
          <w:numId w:val="25"/>
        </w:numPr>
        <w:adjustRightInd w:val="0"/>
        <w:spacing w:after="0"/>
        <w:jc w:val="left"/>
        <w:rPr>
          <w:szCs w:val="20"/>
          <w:lang w:eastAsia="zh-CN"/>
        </w:rPr>
      </w:pPr>
      <w:hyperlink r:id="rId72" w:history="1">
        <w:r w:rsidR="005F0C35" w:rsidRPr="007420C6">
          <w:rPr>
            <w:szCs w:val="20"/>
            <w:lang w:eastAsia="zh-CN"/>
          </w:rPr>
          <w:t>R1-1809164</w:t>
        </w:r>
      </w:hyperlink>
      <w:r w:rsidR="005F0C35" w:rsidRPr="007420C6">
        <w:rPr>
          <w:szCs w:val="20"/>
          <w:lang w:eastAsia="zh-CN"/>
        </w:rPr>
        <w:tab/>
        <w:t>Uplink transmission prioritization/multiplexing for NR URLLC</w:t>
      </w:r>
      <w:r w:rsidR="005F0C35" w:rsidRPr="007420C6">
        <w:rPr>
          <w:szCs w:val="20"/>
          <w:lang w:eastAsia="zh-CN"/>
        </w:rPr>
        <w:tab/>
        <w:t>NTT DOCOMO, INC.</w:t>
      </w:r>
    </w:p>
    <w:p w:rsidR="005F0C35" w:rsidRPr="007420C6" w:rsidRDefault="003A103E" w:rsidP="007420C6">
      <w:pPr>
        <w:pStyle w:val="References"/>
        <w:numPr>
          <w:ilvl w:val="0"/>
          <w:numId w:val="25"/>
        </w:numPr>
        <w:adjustRightInd w:val="0"/>
        <w:spacing w:after="0"/>
        <w:jc w:val="left"/>
        <w:rPr>
          <w:szCs w:val="20"/>
          <w:lang w:eastAsia="zh-CN"/>
        </w:rPr>
      </w:pPr>
      <w:hyperlink r:id="rId73" w:history="1">
        <w:r w:rsidR="005F0C35" w:rsidRPr="007420C6">
          <w:rPr>
            <w:szCs w:val="20"/>
            <w:lang w:eastAsia="zh-CN"/>
          </w:rPr>
          <w:t>R1-1809327</w:t>
        </w:r>
      </w:hyperlink>
      <w:r w:rsidR="005F0C35" w:rsidRPr="007420C6">
        <w:rPr>
          <w:szCs w:val="20"/>
          <w:lang w:eastAsia="zh-CN"/>
        </w:rPr>
        <w:tab/>
        <w:t>Considerations for UL multiplexing with different reliability requirements</w:t>
      </w:r>
      <w:r w:rsidR="005F0C35" w:rsidRPr="007420C6">
        <w:rPr>
          <w:szCs w:val="20"/>
          <w:lang w:eastAsia="zh-CN"/>
        </w:rPr>
        <w:tab/>
        <w:t>Sequans 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74" w:history="1">
        <w:r w:rsidR="005F0C35" w:rsidRPr="007420C6">
          <w:rPr>
            <w:szCs w:val="20"/>
            <w:lang w:eastAsia="zh-CN"/>
          </w:rPr>
          <w:t>R1-1809404</w:t>
        </w:r>
      </w:hyperlink>
      <w:r w:rsidR="005F0C35" w:rsidRPr="007420C6">
        <w:rPr>
          <w:szCs w:val="20"/>
          <w:lang w:eastAsia="zh-CN"/>
        </w:rPr>
        <w:tab/>
        <w:t>Considerations on UL eMBB/URLLC multiplexing</w:t>
      </w:r>
      <w:r w:rsidR="005F0C35" w:rsidRPr="007420C6">
        <w:rPr>
          <w:szCs w:val="20"/>
          <w:lang w:eastAsia="zh-CN"/>
        </w:rPr>
        <w:tab/>
        <w:t>KT Corp.</w:t>
      </w:r>
    </w:p>
    <w:p w:rsidR="005F0C35" w:rsidRPr="007420C6" w:rsidRDefault="003A103E" w:rsidP="007420C6">
      <w:pPr>
        <w:pStyle w:val="References"/>
        <w:numPr>
          <w:ilvl w:val="0"/>
          <w:numId w:val="25"/>
        </w:numPr>
        <w:adjustRightInd w:val="0"/>
        <w:spacing w:after="0"/>
        <w:jc w:val="left"/>
        <w:rPr>
          <w:szCs w:val="20"/>
          <w:lang w:eastAsia="zh-CN"/>
        </w:rPr>
      </w:pPr>
      <w:hyperlink r:id="rId75" w:history="1">
        <w:r w:rsidR="005F0C35" w:rsidRPr="007420C6">
          <w:rPr>
            <w:szCs w:val="20"/>
            <w:lang w:eastAsia="zh-CN"/>
          </w:rPr>
          <w:t>R1-1809458</w:t>
        </w:r>
      </w:hyperlink>
      <w:r w:rsidR="005F0C35" w:rsidRPr="007420C6">
        <w:rPr>
          <w:szCs w:val="20"/>
          <w:lang w:eastAsia="zh-CN"/>
        </w:rPr>
        <w:tab/>
        <w:t>UL inter UE Tx prioritization-multiplexing</w:t>
      </w:r>
      <w:r w:rsidR="005F0C35" w:rsidRPr="007420C6">
        <w:rPr>
          <w:szCs w:val="20"/>
          <w:lang w:eastAsia="zh-CN"/>
        </w:rPr>
        <w:tab/>
        <w:t>Qualcomm Incorporated</w:t>
      </w:r>
    </w:p>
    <w:p w:rsidR="005F0C35" w:rsidRPr="007420C6" w:rsidRDefault="003A103E" w:rsidP="007420C6">
      <w:pPr>
        <w:pStyle w:val="References"/>
        <w:numPr>
          <w:ilvl w:val="0"/>
          <w:numId w:val="25"/>
        </w:numPr>
        <w:adjustRightInd w:val="0"/>
        <w:spacing w:after="0"/>
        <w:jc w:val="left"/>
        <w:rPr>
          <w:szCs w:val="20"/>
          <w:lang w:eastAsia="zh-CN"/>
        </w:rPr>
      </w:pPr>
      <w:hyperlink r:id="rId76" w:history="1">
        <w:r w:rsidR="005F0C35" w:rsidRPr="007420C6">
          <w:rPr>
            <w:szCs w:val="20"/>
            <w:lang w:eastAsia="zh-CN"/>
          </w:rPr>
          <w:t>R1-1809165</w:t>
        </w:r>
      </w:hyperlink>
      <w:r w:rsidR="005F0C35" w:rsidRPr="007420C6">
        <w:rPr>
          <w:szCs w:val="20"/>
          <w:lang w:eastAsia="zh-CN"/>
        </w:rPr>
        <w:tab/>
        <w:t>Enhanced UL transmission with configured grant for URLLC</w:t>
      </w:r>
      <w:r w:rsidR="005F0C35" w:rsidRPr="007420C6">
        <w:rPr>
          <w:szCs w:val="20"/>
          <w:lang w:eastAsia="zh-CN"/>
        </w:rPr>
        <w:tab/>
        <w:t>NTT DOCOMO, INC.</w:t>
      </w:r>
    </w:p>
    <w:p w:rsidR="005F0C35" w:rsidRPr="007420C6" w:rsidRDefault="003A103E" w:rsidP="007420C6">
      <w:pPr>
        <w:pStyle w:val="References"/>
        <w:numPr>
          <w:ilvl w:val="0"/>
          <w:numId w:val="25"/>
        </w:numPr>
        <w:adjustRightInd w:val="0"/>
        <w:spacing w:after="0"/>
        <w:jc w:val="left"/>
        <w:rPr>
          <w:szCs w:val="20"/>
          <w:lang w:eastAsia="zh-CN"/>
        </w:rPr>
      </w:pPr>
      <w:hyperlink r:id="rId77" w:history="1">
        <w:r w:rsidR="005F0C35" w:rsidRPr="007420C6">
          <w:rPr>
            <w:szCs w:val="20"/>
            <w:lang w:eastAsia="zh-CN"/>
          </w:rPr>
          <w:t>R1-1808910</w:t>
        </w:r>
      </w:hyperlink>
      <w:r w:rsidR="005F0C35" w:rsidRPr="007420C6">
        <w:rPr>
          <w:szCs w:val="20"/>
          <w:lang w:eastAsia="zh-CN"/>
        </w:rPr>
        <w:tab/>
        <w:t>Grant free transmission enhancement</w:t>
      </w:r>
      <w:r w:rsidR="005F0C35" w:rsidRPr="007420C6">
        <w:rPr>
          <w:szCs w:val="20"/>
          <w:lang w:eastAsia="zh-CN"/>
        </w:rPr>
        <w:tab/>
        <w:t>Guangdong OPPO Mobile Telecom</w:t>
      </w:r>
    </w:p>
    <w:p w:rsidR="005F0C35" w:rsidRPr="007420C6" w:rsidRDefault="003A103E" w:rsidP="007420C6">
      <w:pPr>
        <w:pStyle w:val="References"/>
        <w:numPr>
          <w:ilvl w:val="0"/>
          <w:numId w:val="25"/>
        </w:numPr>
        <w:adjustRightInd w:val="0"/>
        <w:spacing w:after="0"/>
        <w:jc w:val="left"/>
        <w:rPr>
          <w:szCs w:val="20"/>
          <w:lang w:eastAsia="zh-CN"/>
        </w:rPr>
      </w:pPr>
      <w:hyperlink r:id="rId78" w:history="1">
        <w:r w:rsidR="005F0C35" w:rsidRPr="007420C6">
          <w:rPr>
            <w:szCs w:val="20"/>
            <w:lang w:eastAsia="zh-CN"/>
          </w:rPr>
          <w:t>R1-1808100</w:t>
        </w:r>
      </w:hyperlink>
      <w:r w:rsidR="005F0C35" w:rsidRPr="007420C6">
        <w:rPr>
          <w:szCs w:val="20"/>
          <w:lang w:eastAsia="zh-CN"/>
        </w:rPr>
        <w:tab/>
        <w:t>Enhanced UL configured grant transmissions</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79" w:history="1">
        <w:r w:rsidR="005F0C35" w:rsidRPr="007420C6">
          <w:rPr>
            <w:szCs w:val="20"/>
            <w:lang w:eastAsia="zh-CN"/>
          </w:rPr>
          <w:t>R1-1808149</w:t>
        </w:r>
      </w:hyperlink>
      <w:r w:rsidR="005F0C35" w:rsidRPr="007420C6">
        <w:rPr>
          <w:szCs w:val="20"/>
          <w:lang w:eastAsia="zh-CN"/>
        </w:rPr>
        <w:tab/>
        <w:t>Enhancements to UL Grant-free Transmission for NR URLLC</w:t>
      </w:r>
      <w:r w:rsidR="005F0C35" w:rsidRPr="007420C6">
        <w:rPr>
          <w:szCs w:val="20"/>
          <w:lang w:eastAsia="zh-CN"/>
        </w:rPr>
        <w:tab/>
        <w:t>Ericsson</w:t>
      </w:r>
    </w:p>
    <w:p w:rsidR="005F0C35" w:rsidRPr="007420C6" w:rsidRDefault="003A103E" w:rsidP="007420C6">
      <w:pPr>
        <w:pStyle w:val="References"/>
        <w:numPr>
          <w:ilvl w:val="0"/>
          <w:numId w:val="25"/>
        </w:numPr>
        <w:adjustRightInd w:val="0"/>
        <w:spacing w:after="0"/>
        <w:jc w:val="left"/>
        <w:rPr>
          <w:szCs w:val="20"/>
          <w:lang w:eastAsia="zh-CN"/>
        </w:rPr>
      </w:pPr>
      <w:hyperlink r:id="rId80" w:history="1">
        <w:r w:rsidR="005F0C35" w:rsidRPr="007420C6">
          <w:rPr>
            <w:szCs w:val="20"/>
            <w:lang w:eastAsia="zh-CN"/>
          </w:rPr>
          <w:t>R1-1808213</w:t>
        </w:r>
      </w:hyperlink>
      <w:r w:rsidR="005F0C35" w:rsidRPr="007420C6">
        <w:rPr>
          <w:szCs w:val="20"/>
          <w:lang w:eastAsia="zh-CN"/>
        </w:rPr>
        <w:tab/>
        <w:t>Enhanced UL grant-free transmissions</w:t>
      </w:r>
      <w:r w:rsidR="005F0C35" w:rsidRPr="007420C6">
        <w:rPr>
          <w:szCs w:val="20"/>
          <w:lang w:eastAsia="zh-CN"/>
        </w:rPr>
        <w:tab/>
        <w:t>ZTE</w:t>
      </w:r>
    </w:p>
    <w:p w:rsidR="005F0C35" w:rsidRPr="007420C6" w:rsidRDefault="003A103E" w:rsidP="007420C6">
      <w:pPr>
        <w:pStyle w:val="References"/>
        <w:numPr>
          <w:ilvl w:val="0"/>
          <w:numId w:val="25"/>
        </w:numPr>
        <w:adjustRightInd w:val="0"/>
        <w:spacing w:after="0"/>
        <w:jc w:val="left"/>
        <w:rPr>
          <w:szCs w:val="20"/>
          <w:lang w:eastAsia="zh-CN"/>
        </w:rPr>
      </w:pPr>
      <w:hyperlink r:id="rId81" w:history="1">
        <w:r w:rsidR="005F0C35" w:rsidRPr="007420C6">
          <w:rPr>
            <w:szCs w:val="20"/>
            <w:lang w:eastAsia="zh-CN"/>
          </w:rPr>
          <w:t>R1-1808250</w:t>
        </w:r>
      </w:hyperlink>
      <w:r w:rsidR="005F0C35" w:rsidRPr="007420C6">
        <w:rPr>
          <w:szCs w:val="20"/>
          <w:lang w:eastAsia="zh-CN"/>
        </w:rPr>
        <w:tab/>
        <w:t>Enhanced UL grant-free transmissions  for URLLC</w:t>
      </w:r>
      <w:r w:rsidR="005F0C35" w:rsidRPr="007420C6">
        <w:rPr>
          <w:szCs w:val="20"/>
          <w:lang w:eastAsia="zh-CN"/>
        </w:rPr>
        <w:tab/>
        <w:t>vivo</w:t>
      </w:r>
    </w:p>
    <w:p w:rsidR="005F0C35" w:rsidRPr="007420C6" w:rsidRDefault="003A103E" w:rsidP="007420C6">
      <w:pPr>
        <w:pStyle w:val="References"/>
        <w:numPr>
          <w:ilvl w:val="0"/>
          <w:numId w:val="25"/>
        </w:numPr>
        <w:adjustRightInd w:val="0"/>
        <w:spacing w:after="0"/>
        <w:jc w:val="left"/>
        <w:rPr>
          <w:szCs w:val="20"/>
          <w:lang w:eastAsia="zh-CN"/>
        </w:rPr>
      </w:pPr>
      <w:hyperlink r:id="rId82" w:history="1">
        <w:r w:rsidR="005F0C35" w:rsidRPr="007420C6">
          <w:rPr>
            <w:szCs w:val="20"/>
            <w:lang w:eastAsia="zh-CN"/>
          </w:rPr>
          <w:t>R1-1808287</w:t>
        </w:r>
      </w:hyperlink>
      <w:r w:rsidR="005F0C35" w:rsidRPr="007420C6">
        <w:rPr>
          <w:szCs w:val="20"/>
          <w:lang w:eastAsia="zh-CN"/>
        </w:rPr>
        <w:tab/>
        <w:t>Evaluation of configured-grant for NR URLLC</w:t>
      </w:r>
      <w:r w:rsidR="005F0C35" w:rsidRPr="007420C6">
        <w:rPr>
          <w:szCs w:val="20"/>
          <w:lang w:eastAsia="zh-CN"/>
        </w:rPr>
        <w:tab/>
        <w:t>MediaTek Inc.</w:t>
      </w:r>
    </w:p>
    <w:p w:rsidR="005F0C35" w:rsidRPr="007420C6" w:rsidRDefault="003A103E" w:rsidP="007420C6">
      <w:pPr>
        <w:pStyle w:val="References"/>
        <w:numPr>
          <w:ilvl w:val="0"/>
          <w:numId w:val="25"/>
        </w:numPr>
        <w:adjustRightInd w:val="0"/>
        <w:spacing w:after="0"/>
        <w:jc w:val="left"/>
        <w:rPr>
          <w:szCs w:val="20"/>
          <w:lang w:eastAsia="zh-CN"/>
        </w:rPr>
      </w:pPr>
      <w:hyperlink r:id="rId83" w:history="1">
        <w:r w:rsidR="005F0C35" w:rsidRPr="007420C6">
          <w:rPr>
            <w:szCs w:val="20"/>
            <w:lang w:eastAsia="zh-CN"/>
          </w:rPr>
          <w:t>R1-1808304</w:t>
        </w:r>
      </w:hyperlink>
      <w:r w:rsidR="005F0C35" w:rsidRPr="007420C6">
        <w:rPr>
          <w:szCs w:val="20"/>
          <w:lang w:eastAsia="zh-CN"/>
        </w:rPr>
        <w:tab/>
        <w:t>Discussion on the Reliability Enhancement for Grant-free Transmission</w:t>
      </w:r>
      <w:r w:rsidR="005F0C35" w:rsidRPr="007420C6">
        <w:rPr>
          <w:szCs w:val="20"/>
          <w:lang w:eastAsia="zh-CN"/>
        </w:rPr>
        <w:tab/>
        <w:t>China Telecommunications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84" w:history="1">
        <w:r w:rsidR="005F0C35" w:rsidRPr="007420C6">
          <w:rPr>
            <w:szCs w:val="20"/>
            <w:lang w:eastAsia="zh-CN"/>
          </w:rPr>
          <w:t>R1-1808345</w:t>
        </w:r>
      </w:hyperlink>
      <w:r w:rsidR="005F0C35" w:rsidRPr="007420C6">
        <w:rPr>
          <w:szCs w:val="20"/>
          <w:lang w:eastAsia="zh-CN"/>
        </w:rPr>
        <w:tab/>
        <w:t>On Enhancement of UL grant-free transmissions</w:t>
      </w:r>
      <w:r w:rsidR="005F0C35" w:rsidRPr="007420C6">
        <w:rPr>
          <w:szCs w:val="20"/>
          <w:lang w:eastAsia="zh-CN"/>
        </w:rPr>
        <w:tab/>
        <w:t>Sony</w:t>
      </w:r>
    </w:p>
    <w:p w:rsidR="005F0C35" w:rsidRPr="007420C6" w:rsidRDefault="003A103E" w:rsidP="007420C6">
      <w:pPr>
        <w:pStyle w:val="References"/>
        <w:numPr>
          <w:ilvl w:val="0"/>
          <w:numId w:val="25"/>
        </w:numPr>
        <w:adjustRightInd w:val="0"/>
        <w:spacing w:after="0"/>
        <w:jc w:val="left"/>
        <w:rPr>
          <w:szCs w:val="20"/>
          <w:lang w:eastAsia="zh-CN"/>
        </w:rPr>
      </w:pPr>
      <w:hyperlink r:id="rId85" w:history="1">
        <w:r w:rsidR="005F0C35" w:rsidRPr="007420C6">
          <w:rPr>
            <w:szCs w:val="20"/>
            <w:lang w:eastAsia="zh-CN"/>
          </w:rPr>
          <w:t>R1-1808412</w:t>
        </w:r>
      </w:hyperlink>
      <w:r w:rsidR="005F0C35" w:rsidRPr="007420C6">
        <w:rPr>
          <w:szCs w:val="20"/>
          <w:lang w:eastAsia="zh-CN"/>
        </w:rPr>
        <w:tab/>
        <w:t>On enhancements to configured UL grant operation</w:t>
      </w:r>
      <w:r w:rsidR="005F0C35" w:rsidRPr="007420C6">
        <w:rPr>
          <w:szCs w:val="20"/>
          <w:lang w:eastAsia="zh-CN"/>
        </w:rPr>
        <w:tab/>
        <w:t>CATT</w:t>
      </w:r>
    </w:p>
    <w:p w:rsidR="005F0C35" w:rsidRPr="007420C6" w:rsidRDefault="003A103E" w:rsidP="007420C6">
      <w:pPr>
        <w:pStyle w:val="References"/>
        <w:numPr>
          <w:ilvl w:val="0"/>
          <w:numId w:val="25"/>
        </w:numPr>
        <w:adjustRightInd w:val="0"/>
        <w:spacing w:after="0"/>
        <w:jc w:val="left"/>
        <w:rPr>
          <w:szCs w:val="20"/>
          <w:lang w:eastAsia="zh-CN"/>
        </w:rPr>
      </w:pPr>
      <w:hyperlink r:id="rId86" w:history="1">
        <w:r w:rsidR="005F0C35" w:rsidRPr="007420C6">
          <w:rPr>
            <w:szCs w:val="20"/>
            <w:lang w:eastAsia="zh-CN"/>
          </w:rPr>
          <w:t>R1-1808533</w:t>
        </w:r>
      </w:hyperlink>
      <w:r w:rsidR="005F0C35" w:rsidRPr="007420C6">
        <w:rPr>
          <w:szCs w:val="20"/>
          <w:lang w:eastAsia="zh-CN"/>
        </w:rPr>
        <w:tab/>
        <w:t>Discussion on enhancement for grant-free transmission</w:t>
      </w:r>
      <w:r w:rsidR="005F0C35" w:rsidRPr="007420C6">
        <w:rPr>
          <w:szCs w:val="20"/>
          <w:lang w:eastAsia="zh-CN"/>
        </w:rPr>
        <w:tab/>
        <w:t>LG Electronics</w:t>
      </w:r>
    </w:p>
    <w:p w:rsidR="005F0C35" w:rsidRPr="007420C6" w:rsidRDefault="003A103E" w:rsidP="007420C6">
      <w:pPr>
        <w:pStyle w:val="References"/>
        <w:numPr>
          <w:ilvl w:val="0"/>
          <w:numId w:val="25"/>
        </w:numPr>
        <w:adjustRightInd w:val="0"/>
        <w:spacing w:after="0"/>
        <w:jc w:val="left"/>
        <w:rPr>
          <w:szCs w:val="20"/>
          <w:lang w:eastAsia="zh-CN"/>
        </w:rPr>
      </w:pPr>
      <w:hyperlink r:id="rId87" w:history="1">
        <w:r w:rsidR="005F0C35" w:rsidRPr="007420C6">
          <w:rPr>
            <w:szCs w:val="20"/>
            <w:lang w:eastAsia="zh-CN"/>
          </w:rPr>
          <w:t>R1-1808570</w:t>
        </w:r>
      </w:hyperlink>
      <w:r w:rsidR="005F0C35" w:rsidRPr="007420C6">
        <w:rPr>
          <w:szCs w:val="20"/>
          <w:lang w:eastAsia="zh-CN"/>
        </w:rPr>
        <w:tab/>
        <w:t>On Configured Grant enhancements for NR URLLC</w:t>
      </w:r>
      <w:r w:rsidR="005F0C35" w:rsidRPr="007420C6">
        <w:rPr>
          <w:szCs w:val="20"/>
          <w:lang w:eastAsia="zh-CN"/>
        </w:rPr>
        <w:tab/>
        <w:t>Nokia, Nokia Shanghai Bell</w:t>
      </w:r>
    </w:p>
    <w:p w:rsidR="005F0C35" w:rsidRPr="007420C6" w:rsidRDefault="003A103E" w:rsidP="007420C6">
      <w:pPr>
        <w:pStyle w:val="References"/>
        <w:numPr>
          <w:ilvl w:val="0"/>
          <w:numId w:val="25"/>
        </w:numPr>
        <w:adjustRightInd w:val="0"/>
        <w:spacing w:after="0"/>
        <w:jc w:val="left"/>
        <w:rPr>
          <w:szCs w:val="20"/>
          <w:lang w:eastAsia="zh-CN"/>
        </w:rPr>
      </w:pPr>
      <w:hyperlink r:id="rId88" w:history="1">
        <w:r w:rsidR="005F0C35" w:rsidRPr="007420C6">
          <w:rPr>
            <w:szCs w:val="20"/>
            <w:lang w:eastAsia="zh-CN"/>
          </w:rPr>
          <w:t>R1-1808621</w:t>
        </w:r>
      </w:hyperlink>
      <w:r w:rsidR="005F0C35" w:rsidRPr="007420C6">
        <w:rPr>
          <w:szCs w:val="20"/>
          <w:lang w:eastAsia="zh-CN"/>
        </w:rPr>
        <w:tab/>
        <w:t>Discussion on enhanced UL grant-free transmissions</w:t>
      </w:r>
      <w:r w:rsidR="005F0C35" w:rsidRPr="007420C6">
        <w:rPr>
          <w:szCs w:val="20"/>
          <w:lang w:eastAsia="zh-CN"/>
        </w:rPr>
        <w:tab/>
        <w:t>Panasonic Corporation</w:t>
      </w:r>
    </w:p>
    <w:p w:rsidR="005F0C35" w:rsidRPr="007420C6" w:rsidRDefault="003A103E" w:rsidP="007420C6">
      <w:pPr>
        <w:pStyle w:val="References"/>
        <w:numPr>
          <w:ilvl w:val="0"/>
          <w:numId w:val="25"/>
        </w:numPr>
        <w:adjustRightInd w:val="0"/>
        <w:spacing w:after="0"/>
        <w:jc w:val="left"/>
        <w:rPr>
          <w:szCs w:val="20"/>
          <w:lang w:eastAsia="zh-CN"/>
        </w:rPr>
      </w:pPr>
      <w:hyperlink r:id="rId89" w:history="1">
        <w:r w:rsidR="005F0C35" w:rsidRPr="007420C6">
          <w:rPr>
            <w:szCs w:val="20"/>
            <w:lang w:eastAsia="zh-CN"/>
          </w:rPr>
          <w:t>R1-1808707</w:t>
        </w:r>
      </w:hyperlink>
      <w:r w:rsidR="005F0C35" w:rsidRPr="007420C6">
        <w:rPr>
          <w:szCs w:val="20"/>
          <w:lang w:eastAsia="zh-CN"/>
        </w:rPr>
        <w:tab/>
        <w:t>Enhancements to configured grant PUSCH</w:t>
      </w:r>
      <w:r w:rsidR="005F0C35" w:rsidRPr="007420C6">
        <w:rPr>
          <w:szCs w:val="20"/>
          <w:lang w:eastAsia="zh-CN"/>
        </w:rPr>
        <w:tab/>
        <w:t>Intel Corporation</w:t>
      </w:r>
    </w:p>
    <w:p w:rsidR="005F0C35" w:rsidRPr="007420C6" w:rsidRDefault="003A103E" w:rsidP="007420C6">
      <w:pPr>
        <w:pStyle w:val="References"/>
        <w:numPr>
          <w:ilvl w:val="0"/>
          <w:numId w:val="25"/>
        </w:numPr>
        <w:adjustRightInd w:val="0"/>
        <w:spacing w:after="0"/>
        <w:jc w:val="left"/>
        <w:rPr>
          <w:szCs w:val="20"/>
          <w:lang w:eastAsia="zh-CN"/>
        </w:rPr>
      </w:pPr>
      <w:hyperlink r:id="rId90" w:history="1">
        <w:r w:rsidR="005F0C35" w:rsidRPr="007420C6">
          <w:rPr>
            <w:szCs w:val="20"/>
            <w:lang w:eastAsia="zh-CN"/>
          </w:rPr>
          <w:t>R1-1808789</w:t>
        </w:r>
      </w:hyperlink>
      <w:r w:rsidR="005F0C35" w:rsidRPr="007420C6">
        <w:rPr>
          <w:szCs w:val="20"/>
          <w:lang w:eastAsia="zh-CN"/>
        </w:rPr>
        <w:tab/>
        <w:t>Potential enhancement for UL grant-free transmission</w:t>
      </w:r>
      <w:r w:rsidR="005F0C35" w:rsidRPr="007420C6">
        <w:rPr>
          <w:szCs w:val="20"/>
          <w:lang w:eastAsia="zh-CN"/>
        </w:rPr>
        <w:tab/>
        <w:t>Samsung</w:t>
      </w:r>
    </w:p>
    <w:p w:rsidR="005F0C35" w:rsidRPr="007420C6" w:rsidRDefault="003A103E" w:rsidP="007420C6">
      <w:pPr>
        <w:pStyle w:val="References"/>
        <w:numPr>
          <w:ilvl w:val="0"/>
          <w:numId w:val="25"/>
        </w:numPr>
        <w:adjustRightInd w:val="0"/>
        <w:spacing w:after="0"/>
        <w:jc w:val="left"/>
        <w:rPr>
          <w:szCs w:val="20"/>
          <w:lang w:eastAsia="zh-CN"/>
        </w:rPr>
      </w:pPr>
      <w:hyperlink r:id="rId91" w:history="1">
        <w:r w:rsidR="005F0C35" w:rsidRPr="007420C6">
          <w:rPr>
            <w:szCs w:val="20"/>
            <w:lang w:eastAsia="zh-CN"/>
          </w:rPr>
          <w:t>R1-1808809</w:t>
        </w:r>
      </w:hyperlink>
      <w:r w:rsidR="005F0C35" w:rsidRPr="007420C6">
        <w:rPr>
          <w:szCs w:val="20"/>
          <w:lang w:eastAsia="zh-CN"/>
        </w:rPr>
        <w:tab/>
        <w:t>Consideration on enhanced UL grant-free transmissions</w:t>
      </w:r>
      <w:r w:rsidR="005F0C35" w:rsidRPr="007420C6">
        <w:rPr>
          <w:szCs w:val="20"/>
          <w:lang w:eastAsia="zh-CN"/>
        </w:rPr>
        <w:tab/>
        <w:t>Spreadtrum 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92" w:history="1">
        <w:r w:rsidR="005F0C35" w:rsidRPr="007420C6">
          <w:rPr>
            <w:szCs w:val="20"/>
            <w:lang w:eastAsia="zh-CN"/>
          </w:rPr>
          <w:t>R1-1809101</w:t>
        </w:r>
      </w:hyperlink>
      <w:r w:rsidR="005F0C35" w:rsidRPr="007420C6">
        <w:rPr>
          <w:szCs w:val="20"/>
          <w:lang w:eastAsia="zh-CN"/>
        </w:rPr>
        <w:tab/>
        <w:t xml:space="preserve">Views on enhanced UL grant-free transmissions for URLLC </w:t>
      </w:r>
      <w:r w:rsidR="005F0C35" w:rsidRPr="007420C6">
        <w:rPr>
          <w:szCs w:val="20"/>
          <w:lang w:eastAsia="zh-CN"/>
        </w:rPr>
        <w:tab/>
        <w:t>InterDigital, Inc.</w:t>
      </w:r>
    </w:p>
    <w:p w:rsidR="005F0C35" w:rsidRPr="007420C6" w:rsidRDefault="003A103E" w:rsidP="007420C6">
      <w:pPr>
        <w:pStyle w:val="References"/>
        <w:numPr>
          <w:ilvl w:val="0"/>
          <w:numId w:val="25"/>
        </w:numPr>
        <w:adjustRightInd w:val="0"/>
        <w:spacing w:after="0"/>
        <w:jc w:val="left"/>
        <w:rPr>
          <w:szCs w:val="20"/>
          <w:lang w:eastAsia="zh-CN"/>
        </w:rPr>
      </w:pPr>
      <w:hyperlink r:id="rId93" w:history="1">
        <w:r w:rsidR="005F0C35" w:rsidRPr="007420C6">
          <w:rPr>
            <w:szCs w:val="20"/>
            <w:lang w:eastAsia="zh-CN"/>
          </w:rPr>
          <w:t>R1-1809114</w:t>
        </w:r>
      </w:hyperlink>
      <w:r w:rsidR="005F0C35" w:rsidRPr="007420C6">
        <w:rPr>
          <w:szCs w:val="20"/>
          <w:lang w:eastAsia="zh-CN"/>
        </w:rPr>
        <w:tab/>
        <w:t>Reliability enhancements for UL configured grant</w:t>
      </w:r>
      <w:r w:rsidR="005F0C35" w:rsidRPr="007420C6">
        <w:rPr>
          <w:szCs w:val="20"/>
          <w:lang w:eastAsia="zh-CN"/>
        </w:rPr>
        <w:tab/>
        <w:t>Sharp</w:t>
      </w:r>
    </w:p>
    <w:p w:rsidR="005F0C35" w:rsidRPr="007420C6" w:rsidRDefault="003A103E" w:rsidP="007420C6">
      <w:pPr>
        <w:pStyle w:val="References"/>
        <w:numPr>
          <w:ilvl w:val="0"/>
          <w:numId w:val="25"/>
        </w:numPr>
        <w:adjustRightInd w:val="0"/>
        <w:spacing w:after="0"/>
        <w:jc w:val="left"/>
        <w:rPr>
          <w:szCs w:val="20"/>
          <w:lang w:eastAsia="zh-CN"/>
        </w:rPr>
      </w:pPr>
      <w:hyperlink r:id="rId94" w:history="1">
        <w:r w:rsidR="005F0C35" w:rsidRPr="007420C6">
          <w:rPr>
            <w:szCs w:val="20"/>
            <w:lang w:eastAsia="zh-CN"/>
          </w:rPr>
          <w:t>R1-1809294</w:t>
        </w:r>
      </w:hyperlink>
      <w:r w:rsidR="005F0C35" w:rsidRPr="007420C6">
        <w:rPr>
          <w:szCs w:val="20"/>
          <w:lang w:eastAsia="zh-CN"/>
        </w:rPr>
        <w:tab/>
        <w:t>Discussion on Configured Grant Enhancements</w:t>
      </w:r>
      <w:r w:rsidR="005F0C35" w:rsidRPr="007420C6">
        <w:rPr>
          <w:szCs w:val="20"/>
          <w:lang w:eastAsia="zh-CN"/>
        </w:rPr>
        <w:tab/>
        <w:t>III</w:t>
      </w:r>
    </w:p>
    <w:p w:rsidR="005F0C35" w:rsidRPr="007420C6" w:rsidRDefault="003A103E" w:rsidP="007420C6">
      <w:pPr>
        <w:pStyle w:val="References"/>
        <w:numPr>
          <w:ilvl w:val="0"/>
          <w:numId w:val="25"/>
        </w:numPr>
        <w:adjustRightInd w:val="0"/>
        <w:spacing w:after="0"/>
        <w:jc w:val="left"/>
        <w:rPr>
          <w:szCs w:val="20"/>
          <w:lang w:eastAsia="zh-CN"/>
        </w:rPr>
      </w:pPr>
      <w:hyperlink r:id="rId95" w:history="1">
        <w:r w:rsidR="005F0C35" w:rsidRPr="007420C6">
          <w:rPr>
            <w:szCs w:val="20"/>
            <w:lang w:eastAsia="zh-CN"/>
          </w:rPr>
          <w:t>R1-1809319</w:t>
        </w:r>
      </w:hyperlink>
      <w:r w:rsidR="005F0C35" w:rsidRPr="007420C6">
        <w:rPr>
          <w:szCs w:val="20"/>
          <w:lang w:eastAsia="zh-CN"/>
        </w:rPr>
        <w:tab/>
        <w:t>Enhancements for grant free transmissions</w:t>
      </w:r>
      <w:r w:rsidR="005F0C35" w:rsidRPr="007420C6">
        <w:rPr>
          <w:szCs w:val="20"/>
          <w:lang w:eastAsia="zh-CN"/>
        </w:rPr>
        <w:tab/>
        <w:t>Sequans 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96" w:history="1">
        <w:r w:rsidR="005F0C35" w:rsidRPr="007420C6">
          <w:rPr>
            <w:szCs w:val="20"/>
            <w:lang w:eastAsia="zh-CN"/>
          </w:rPr>
          <w:t>R1-1809459</w:t>
        </w:r>
      </w:hyperlink>
      <w:r w:rsidR="005F0C35" w:rsidRPr="007420C6">
        <w:rPr>
          <w:szCs w:val="20"/>
          <w:lang w:eastAsia="zh-CN"/>
        </w:rPr>
        <w:tab/>
        <w:t>Enhanced SPS and grant-free transmissions</w:t>
      </w:r>
      <w:r w:rsidR="005F0C35" w:rsidRPr="007420C6">
        <w:rPr>
          <w:szCs w:val="20"/>
          <w:lang w:eastAsia="zh-CN"/>
        </w:rPr>
        <w:tab/>
        <w:t>Qualcomm Incorporated</w:t>
      </w:r>
    </w:p>
    <w:p w:rsidR="005F0C35" w:rsidRPr="007420C6" w:rsidRDefault="003A103E" w:rsidP="007420C6">
      <w:pPr>
        <w:pStyle w:val="References"/>
        <w:numPr>
          <w:ilvl w:val="0"/>
          <w:numId w:val="25"/>
        </w:numPr>
        <w:adjustRightInd w:val="0"/>
        <w:spacing w:after="0"/>
        <w:jc w:val="left"/>
        <w:rPr>
          <w:szCs w:val="20"/>
          <w:lang w:eastAsia="zh-CN"/>
        </w:rPr>
      </w:pPr>
      <w:hyperlink r:id="rId97" w:history="1">
        <w:r w:rsidR="005F0C35" w:rsidRPr="007420C6">
          <w:rPr>
            <w:szCs w:val="20"/>
            <w:lang w:eastAsia="zh-CN"/>
          </w:rPr>
          <w:t>R1-1809464</w:t>
        </w:r>
      </w:hyperlink>
      <w:r w:rsidR="005F0C35" w:rsidRPr="007420C6">
        <w:rPr>
          <w:szCs w:val="20"/>
          <w:lang w:eastAsia="zh-CN"/>
        </w:rPr>
        <w:tab/>
        <w:t>Discussion on enhanced UL grant-free transmissions</w:t>
      </w:r>
      <w:r w:rsidR="005F0C35" w:rsidRPr="007420C6">
        <w:rPr>
          <w:szCs w:val="20"/>
          <w:lang w:eastAsia="zh-CN"/>
        </w:rPr>
        <w:tab/>
        <w:t>KDDI Corporation</w:t>
      </w:r>
    </w:p>
    <w:p w:rsidR="005F0C35" w:rsidRPr="007420C6" w:rsidRDefault="003A103E" w:rsidP="007420C6">
      <w:pPr>
        <w:pStyle w:val="References"/>
        <w:numPr>
          <w:ilvl w:val="0"/>
          <w:numId w:val="25"/>
        </w:numPr>
        <w:adjustRightInd w:val="0"/>
        <w:spacing w:after="0"/>
        <w:jc w:val="left"/>
        <w:rPr>
          <w:szCs w:val="20"/>
          <w:lang w:eastAsia="zh-CN"/>
        </w:rPr>
      </w:pPr>
      <w:hyperlink r:id="rId98" w:history="1">
        <w:r w:rsidR="005F0C35" w:rsidRPr="007420C6">
          <w:rPr>
            <w:szCs w:val="20"/>
            <w:lang w:eastAsia="zh-CN"/>
          </w:rPr>
          <w:t>R1-1808251</w:t>
        </w:r>
      </w:hyperlink>
      <w:r w:rsidR="005F0C35" w:rsidRPr="007420C6">
        <w:rPr>
          <w:szCs w:val="20"/>
          <w:lang w:eastAsia="zh-CN"/>
        </w:rPr>
        <w:tab/>
        <w:t>Other enhancements for URLLC</w:t>
      </w:r>
      <w:r w:rsidR="005F0C35" w:rsidRPr="007420C6">
        <w:rPr>
          <w:szCs w:val="20"/>
          <w:lang w:eastAsia="zh-CN"/>
        </w:rPr>
        <w:tab/>
        <w:t>vivo</w:t>
      </w:r>
    </w:p>
    <w:p w:rsidR="005F0C35" w:rsidRPr="007420C6" w:rsidRDefault="003A103E" w:rsidP="007420C6">
      <w:pPr>
        <w:pStyle w:val="References"/>
        <w:numPr>
          <w:ilvl w:val="0"/>
          <w:numId w:val="25"/>
        </w:numPr>
        <w:adjustRightInd w:val="0"/>
        <w:spacing w:after="0"/>
        <w:jc w:val="left"/>
        <w:rPr>
          <w:szCs w:val="20"/>
          <w:lang w:eastAsia="zh-CN"/>
        </w:rPr>
      </w:pPr>
      <w:hyperlink r:id="rId99" w:history="1">
        <w:r w:rsidR="005F0C35" w:rsidRPr="007420C6">
          <w:rPr>
            <w:szCs w:val="20"/>
            <w:lang w:eastAsia="zh-CN"/>
          </w:rPr>
          <w:t>R1-1808256</w:t>
        </w:r>
      </w:hyperlink>
      <w:r w:rsidR="005F0C35" w:rsidRPr="007420C6">
        <w:rPr>
          <w:szCs w:val="20"/>
          <w:lang w:eastAsia="zh-CN"/>
        </w:rPr>
        <w:tab/>
        <w:t>Discussion on two stage feedback for URLLC</w:t>
      </w:r>
      <w:r w:rsidR="005F0C35" w:rsidRPr="007420C6">
        <w:rPr>
          <w:szCs w:val="20"/>
          <w:lang w:eastAsia="zh-CN"/>
        </w:rPr>
        <w:tab/>
        <w:t>TCL Communication Ltd.</w:t>
      </w:r>
    </w:p>
    <w:p w:rsidR="005F0C35" w:rsidRPr="007420C6" w:rsidRDefault="003A103E" w:rsidP="007420C6">
      <w:pPr>
        <w:pStyle w:val="References"/>
        <w:numPr>
          <w:ilvl w:val="0"/>
          <w:numId w:val="25"/>
        </w:numPr>
        <w:adjustRightInd w:val="0"/>
        <w:spacing w:after="0"/>
        <w:jc w:val="left"/>
        <w:rPr>
          <w:szCs w:val="20"/>
          <w:lang w:eastAsia="zh-CN"/>
        </w:rPr>
      </w:pPr>
      <w:hyperlink r:id="rId100" w:history="1">
        <w:r w:rsidR="005F0C35" w:rsidRPr="007420C6">
          <w:rPr>
            <w:szCs w:val="20"/>
            <w:lang w:eastAsia="zh-CN"/>
          </w:rPr>
          <w:t>R1-1808346</w:t>
        </w:r>
      </w:hyperlink>
      <w:r w:rsidR="005F0C35" w:rsidRPr="007420C6">
        <w:rPr>
          <w:szCs w:val="20"/>
          <w:lang w:eastAsia="zh-CN"/>
        </w:rPr>
        <w:tab/>
        <w:t>Multiple active BWPs</w:t>
      </w:r>
      <w:r w:rsidR="005F0C35" w:rsidRPr="007420C6">
        <w:rPr>
          <w:szCs w:val="20"/>
          <w:lang w:eastAsia="zh-CN"/>
        </w:rPr>
        <w:tab/>
        <w:t>Sony</w:t>
      </w:r>
    </w:p>
    <w:p w:rsidR="005F0C35" w:rsidRPr="007420C6" w:rsidRDefault="003A103E" w:rsidP="007420C6">
      <w:pPr>
        <w:pStyle w:val="References"/>
        <w:numPr>
          <w:ilvl w:val="0"/>
          <w:numId w:val="25"/>
        </w:numPr>
        <w:adjustRightInd w:val="0"/>
        <w:spacing w:after="0"/>
        <w:jc w:val="left"/>
        <w:rPr>
          <w:szCs w:val="20"/>
          <w:lang w:eastAsia="zh-CN"/>
        </w:rPr>
      </w:pPr>
      <w:hyperlink r:id="rId101" w:history="1">
        <w:r w:rsidR="005F0C35" w:rsidRPr="007420C6">
          <w:rPr>
            <w:szCs w:val="20"/>
            <w:lang w:eastAsia="zh-CN"/>
          </w:rPr>
          <w:t>R1-1808534</w:t>
        </w:r>
      </w:hyperlink>
      <w:r w:rsidR="005F0C35" w:rsidRPr="007420C6">
        <w:rPr>
          <w:szCs w:val="20"/>
          <w:lang w:eastAsia="zh-CN"/>
        </w:rPr>
        <w:tab/>
        <w:t>Discussion on differentiation of eMBB and URLLC services</w:t>
      </w:r>
      <w:r w:rsidR="005F0C35" w:rsidRPr="007420C6">
        <w:rPr>
          <w:szCs w:val="20"/>
          <w:lang w:eastAsia="zh-CN"/>
        </w:rPr>
        <w:tab/>
        <w:t>LG Electronics</w:t>
      </w:r>
    </w:p>
    <w:p w:rsidR="005F0C35" w:rsidRPr="007420C6" w:rsidRDefault="003A103E" w:rsidP="007420C6">
      <w:pPr>
        <w:pStyle w:val="References"/>
        <w:numPr>
          <w:ilvl w:val="0"/>
          <w:numId w:val="25"/>
        </w:numPr>
        <w:adjustRightInd w:val="0"/>
        <w:spacing w:after="0"/>
        <w:jc w:val="left"/>
        <w:rPr>
          <w:szCs w:val="20"/>
          <w:lang w:eastAsia="zh-CN"/>
        </w:rPr>
      </w:pPr>
      <w:hyperlink r:id="rId102" w:history="1">
        <w:r w:rsidR="005F0C35" w:rsidRPr="007420C6">
          <w:rPr>
            <w:szCs w:val="20"/>
            <w:lang w:eastAsia="zh-CN"/>
          </w:rPr>
          <w:t>R1-1808571</w:t>
        </w:r>
      </w:hyperlink>
      <w:r w:rsidR="005F0C35" w:rsidRPr="007420C6">
        <w:rPr>
          <w:szCs w:val="20"/>
          <w:lang w:eastAsia="zh-CN"/>
        </w:rPr>
        <w:tab/>
        <w:t>On compact DCI for NR URLLC</w:t>
      </w:r>
      <w:r w:rsidR="005F0C35" w:rsidRPr="007420C6">
        <w:rPr>
          <w:szCs w:val="20"/>
          <w:lang w:eastAsia="zh-CN"/>
        </w:rPr>
        <w:tab/>
        <w:t>Nokia, Nokia Shanghai Bell</w:t>
      </w:r>
    </w:p>
    <w:p w:rsidR="005F0C35" w:rsidRPr="007420C6" w:rsidRDefault="003A103E" w:rsidP="007420C6">
      <w:pPr>
        <w:pStyle w:val="References"/>
        <w:numPr>
          <w:ilvl w:val="0"/>
          <w:numId w:val="25"/>
        </w:numPr>
        <w:adjustRightInd w:val="0"/>
        <w:spacing w:after="0"/>
        <w:jc w:val="left"/>
        <w:rPr>
          <w:szCs w:val="20"/>
          <w:lang w:eastAsia="zh-CN"/>
        </w:rPr>
      </w:pPr>
      <w:hyperlink r:id="rId103" w:history="1">
        <w:r w:rsidR="005F0C35" w:rsidRPr="007420C6">
          <w:rPr>
            <w:szCs w:val="20"/>
            <w:lang w:eastAsia="zh-CN"/>
          </w:rPr>
          <w:t>R1-1808572</w:t>
        </w:r>
      </w:hyperlink>
      <w:r w:rsidR="005F0C35" w:rsidRPr="007420C6">
        <w:rPr>
          <w:szCs w:val="20"/>
          <w:lang w:eastAsia="zh-CN"/>
        </w:rPr>
        <w:tab/>
        <w:t>On PDCCH repetition for NR URLLC</w:t>
      </w:r>
      <w:r w:rsidR="005F0C35" w:rsidRPr="007420C6">
        <w:rPr>
          <w:szCs w:val="20"/>
          <w:lang w:eastAsia="zh-CN"/>
        </w:rPr>
        <w:tab/>
        <w:t>Nokia, Nokia Shanghai Bell</w:t>
      </w:r>
    </w:p>
    <w:p w:rsidR="005F0C35" w:rsidRPr="007420C6" w:rsidRDefault="003A103E" w:rsidP="007420C6">
      <w:pPr>
        <w:pStyle w:val="References"/>
        <w:numPr>
          <w:ilvl w:val="0"/>
          <w:numId w:val="25"/>
        </w:numPr>
        <w:adjustRightInd w:val="0"/>
        <w:spacing w:after="0"/>
        <w:jc w:val="left"/>
        <w:rPr>
          <w:szCs w:val="20"/>
          <w:lang w:eastAsia="zh-CN"/>
        </w:rPr>
      </w:pPr>
      <w:hyperlink r:id="rId104" w:history="1">
        <w:r w:rsidR="005F0C35" w:rsidRPr="007420C6">
          <w:rPr>
            <w:szCs w:val="20"/>
            <w:lang w:eastAsia="zh-CN"/>
          </w:rPr>
          <w:t>R1-1808573</w:t>
        </w:r>
      </w:hyperlink>
      <w:r w:rsidR="005F0C35" w:rsidRPr="007420C6">
        <w:rPr>
          <w:szCs w:val="20"/>
          <w:lang w:eastAsia="zh-CN"/>
        </w:rPr>
        <w:tab/>
        <w:t>On the PDCCH limits on the number of CCEs for channel estimation and BDs for URLLC</w:t>
      </w:r>
      <w:r w:rsidR="005F0C35" w:rsidRPr="007420C6">
        <w:rPr>
          <w:szCs w:val="20"/>
          <w:lang w:eastAsia="zh-CN"/>
        </w:rPr>
        <w:tab/>
        <w:t>Nokia, Nokia Shanghai Bell</w:t>
      </w:r>
    </w:p>
    <w:p w:rsidR="005F0C35" w:rsidRPr="007420C6" w:rsidRDefault="003A103E" w:rsidP="007420C6">
      <w:pPr>
        <w:pStyle w:val="References"/>
        <w:numPr>
          <w:ilvl w:val="0"/>
          <w:numId w:val="25"/>
        </w:numPr>
        <w:adjustRightInd w:val="0"/>
        <w:spacing w:after="0"/>
        <w:jc w:val="left"/>
        <w:rPr>
          <w:szCs w:val="20"/>
          <w:lang w:eastAsia="zh-CN"/>
        </w:rPr>
      </w:pPr>
      <w:hyperlink r:id="rId105" w:history="1">
        <w:r w:rsidR="005F0C35" w:rsidRPr="007420C6">
          <w:rPr>
            <w:szCs w:val="20"/>
            <w:lang w:eastAsia="zh-CN"/>
          </w:rPr>
          <w:t>R1-1808574</w:t>
        </w:r>
      </w:hyperlink>
      <w:r w:rsidR="005F0C35" w:rsidRPr="007420C6">
        <w:rPr>
          <w:szCs w:val="20"/>
          <w:lang w:eastAsia="zh-CN"/>
        </w:rPr>
        <w:tab/>
        <w:t>On enhanced HARQ-ACK feedback for URLLC</w:t>
      </w:r>
      <w:r w:rsidR="005F0C35" w:rsidRPr="007420C6">
        <w:rPr>
          <w:szCs w:val="20"/>
          <w:lang w:eastAsia="zh-CN"/>
        </w:rPr>
        <w:tab/>
        <w:t>Nokia, Nokia Shanghai Bell</w:t>
      </w:r>
    </w:p>
    <w:p w:rsidR="005F0C35" w:rsidRPr="007420C6" w:rsidRDefault="003A103E" w:rsidP="007420C6">
      <w:pPr>
        <w:pStyle w:val="References"/>
        <w:numPr>
          <w:ilvl w:val="0"/>
          <w:numId w:val="25"/>
        </w:numPr>
        <w:adjustRightInd w:val="0"/>
        <w:spacing w:after="0"/>
        <w:jc w:val="left"/>
        <w:rPr>
          <w:szCs w:val="20"/>
          <w:lang w:eastAsia="zh-CN"/>
        </w:rPr>
      </w:pPr>
      <w:hyperlink r:id="rId106" w:history="1">
        <w:r w:rsidR="005F0C35" w:rsidRPr="007420C6">
          <w:rPr>
            <w:szCs w:val="20"/>
            <w:lang w:eastAsia="zh-CN"/>
          </w:rPr>
          <w:t>R1-1808575</w:t>
        </w:r>
      </w:hyperlink>
      <w:r w:rsidR="005F0C35" w:rsidRPr="007420C6">
        <w:rPr>
          <w:szCs w:val="20"/>
          <w:lang w:eastAsia="zh-CN"/>
        </w:rPr>
        <w:tab/>
        <w:t>CQI reporting mode enhancements for URLLC</w:t>
      </w:r>
      <w:r w:rsidR="005F0C35" w:rsidRPr="007420C6">
        <w:rPr>
          <w:szCs w:val="20"/>
          <w:lang w:eastAsia="zh-CN"/>
        </w:rPr>
        <w:tab/>
        <w:t>Nokia, Nokia Shanghai Bell</w:t>
      </w:r>
    </w:p>
    <w:p w:rsidR="005F0C35" w:rsidRPr="007420C6" w:rsidRDefault="003A103E" w:rsidP="007420C6">
      <w:pPr>
        <w:pStyle w:val="References"/>
        <w:numPr>
          <w:ilvl w:val="0"/>
          <w:numId w:val="25"/>
        </w:numPr>
        <w:adjustRightInd w:val="0"/>
        <w:spacing w:after="0"/>
        <w:jc w:val="left"/>
        <w:rPr>
          <w:szCs w:val="20"/>
          <w:lang w:eastAsia="zh-CN"/>
        </w:rPr>
      </w:pPr>
      <w:hyperlink r:id="rId107" w:history="1">
        <w:r w:rsidR="005F0C35" w:rsidRPr="007420C6">
          <w:rPr>
            <w:szCs w:val="20"/>
            <w:lang w:eastAsia="zh-CN"/>
          </w:rPr>
          <w:t>R1-1808576</w:t>
        </w:r>
      </w:hyperlink>
      <w:r w:rsidR="005F0C35" w:rsidRPr="007420C6">
        <w:rPr>
          <w:szCs w:val="20"/>
          <w:lang w:eastAsia="zh-CN"/>
        </w:rPr>
        <w:tab/>
        <w:t>On scheduled PUSCH (&amp; PDSCH) repetition enhancements for NR URLLC</w:t>
      </w:r>
      <w:r w:rsidR="005F0C35" w:rsidRPr="007420C6">
        <w:rPr>
          <w:szCs w:val="20"/>
          <w:lang w:eastAsia="zh-CN"/>
        </w:rPr>
        <w:tab/>
        <w:t>Nokia, Nokia Shanghai Bell</w:t>
      </w:r>
    </w:p>
    <w:p w:rsidR="005F0C35" w:rsidRPr="007420C6" w:rsidRDefault="003A103E" w:rsidP="007420C6">
      <w:pPr>
        <w:pStyle w:val="References"/>
        <w:numPr>
          <w:ilvl w:val="0"/>
          <w:numId w:val="25"/>
        </w:numPr>
        <w:adjustRightInd w:val="0"/>
        <w:spacing w:after="0"/>
        <w:jc w:val="left"/>
        <w:rPr>
          <w:szCs w:val="20"/>
          <w:lang w:eastAsia="zh-CN"/>
        </w:rPr>
      </w:pPr>
      <w:hyperlink r:id="rId108" w:history="1">
        <w:r w:rsidR="005F0C35" w:rsidRPr="007420C6">
          <w:rPr>
            <w:szCs w:val="20"/>
            <w:lang w:eastAsia="zh-CN"/>
          </w:rPr>
          <w:t>R1-1808577</w:t>
        </w:r>
      </w:hyperlink>
      <w:r w:rsidR="005F0C35" w:rsidRPr="007420C6">
        <w:rPr>
          <w:szCs w:val="20"/>
          <w:lang w:eastAsia="zh-CN"/>
        </w:rPr>
        <w:tab/>
        <w:t>On the out-of-order HARQ-ACK support for URLLC</w:t>
      </w:r>
      <w:r w:rsidR="005F0C35" w:rsidRPr="007420C6">
        <w:rPr>
          <w:szCs w:val="20"/>
          <w:lang w:eastAsia="zh-CN"/>
        </w:rPr>
        <w:tab/>
        <w:t>Nokia, Nokia Shanghai Bell</w:t>
      </w:r>
    </w:p>
    <w:p w:rsidR="005F0C35" w:rsidRPr="007420C6" w:rsidRDefault="003A103E" w:rsidP="007420C6">
      <w:pPr>
        <w:pStyle w:val="References"/>
        <w:numPr>
          <w:ilvl w:val="0"/>
          <w:numId w:val="25"/>
        </w:numPr>
        <w:adjustRightInd w:val="0"/>
        <w:spacing w:after="0"/>
        <w:jc w:val="left"/>
        <w:rPr>
          <w:szCs w:val="20"/>
          <w:lang w:eastAsia="zh-CN"/>
        </w:rPr>
      </w:pPr>
      <w:hyperlink r:id="rId109" w:history="1">
        <w:r w:rsidR="005F0C35" w:rsidRPr="007420C6">
          <w:rPr>
            <w:szCs w:val="20"/>
            <w:lang w:eastAsia="zh-CN"/>
          </w:rPr>
          <w:t>R1-1808596</w:t>
        </w:r>
      </w:hyperlink>
      <w:r w:rsidR="005F0C35" w:rsidRPr="007420C6">
        <w:rPr>
          <w:szCs w:val="20"/>
          <w:lang w:eastAsia="zh-CN"/>
        </w:rPr>
        <w:tab/>
        <w:t>HARQ-ACK feedback for URLLC</w:t>
      </w:r>
      <w:r w:rsidR="005F0C35" w:rsidRPr="007420C6">
        <w:rPr>
          <w:szCs w:val="20"/>
          <w:lang w:eastAsia="zh-CN"/>
        </w:rPr>
        <w:tab/>
        <w:t>InterDigital, Inc.</w:t>
      </w:r>
    </w:p>
    <w:p w:rsidR="005F0C35" w:rsidRPr="007420C6" w:rsidRDefault="003A103E" w:rsidP="007420C6">
      <w:pPr>
        <w:pStyle w:val="References"/>
        <w:numPr>
          <w:ilvl w:val="0"/>
          <w:numId w:val="25"/>
        </w:numPr>
        <w:adjustRightInd w:val="0"/>
        <w:spacing w:after="0"/>
        <w:jc w:val="left"/>
        <w:rPr>
          <w:szCs w:val="20"/>
          <w:lang w:eastAsia="zh-CN"/>
        </w:rPr>
      </w:pPr>
      <w:hyperlink r:id="rId110" w:history="1">
        <w:r w:rsidR="005F0C35" w:rsidRPr="007420C6">
          <w:rPr>
            <w:szCs w:val="20"/>
            <w:lang w:eastAsia="zh-CN"/>
          </w:rPr>
          <w:t>R1-1808598</w:t>
        </w:r>
      </w:hyperlink>
      <w:r w:rsidR="005F0C35" w:rsidRPr="007420C6">
        <w:rPr>
          <w:szCs w:val="20"/>
          <w:lang w:eastAsia="zh-CN"/>
        </w:rPr>
        <w:tab/>
        <w:t>URLLC UCI prioritization</w:t>
      </w:r>
      <w:r w:rsidR="005F0C35" w:rsidRPr="007420C6">
        <w:rPr>
          <w:szCs w:val="20"/>
          <w:lang w:eastAsia="zh-CN"/>
        </w:rPr>
        <w:tab/>
        <w:t>InterDigital, Inc.</w:t>
      </w:r>
    </w:p>
    <w:p w:rsidR="005F0C35" w:rsidRPr="007420C6" w:rsidRDefault="003A103E" w:rsidP="007420C6">
      <w:pPr>
        <w:pStyle w:val="References"/>
        <w:numPr>
          <w:ilvl w:val="0"/>
          <w:numId w:val="25"/>
        </w:numPr>
        <w:adjustRightInd w:val="0"/>
        <w:spacing w:after="0"/>
        <w:jc w:val="left"/>
        <w:rPr>
          <w:szCs w:val="20"/>
          <w:lang w:eastAsia="zh-CN"/>
        </w:rPr>
      </w:pPr>
      <w:hyperlink r:id="rId111" w:history="1">
        <w:r w:rsidR="005F0C35" w:rsidRPr="007420C6">
          <w:rPr>
            <w:szCs w:val="20"/>
            <w:lang w:eastAsia="zh-CN"/>
          </w:rPr>
          <w:t>R1-1808828</w:t>
        </w:r>
      </w:hyperlink>
      <w:r w:rsidR="005F0C35" w:rsidRPr="007420C6">
        <w:rPr>
          <w:szCs w:val="20"/>
          <w:lang w:eastAsia="zh-CN"/>
        </w:rPr>
        <w:tab/>
        <w:t>On BWP hopping for repetitions and retransmission in NR URLLC</w:t>
      </w:r>
      <w:r w:rsidR="005F0C35" w:rsidRPr="007420C6">
        <w:rPr>
          <w:szCs w:val="20"/>
          <w:lang w:eastAsia="zh-CN"/>
        </w:rPr>
        <w:tab/>
        <w:t>Panasonic</w:t>
      </w:r>
    </w:p>
    <w:p w:rsidR="005F0C35" w:rsidRPr="007420C6" w:rsidRDefault="003A103E" w:rsidP="007420C6">
      <w:pPr>
        <w:pStyle w:val="References"/>
        <w:numPr>
          <w:ilvl w:val="0"/>
          <w:numId w:val="25"/>
        </w:numPr>
        <w:adjustRightInd w:val="0"/>
        <w:spacing w:after="0"/>
        <w:jc w:val="left"/>
        <w:rPr>
          <w:szCs w:val="20"/>
          <w:lang w:eastAsia="zh-CN"/>
        </w:rPr>
      </w:pPr>
      <w:hyperlink r:id="rId112" w:history="1">
        <w:r w:rsidR="005F0C35" w:rsidRPr="007420C6">
          <w:rPr>
            <w:szCs w:val="20"/>
            <w:lang w:eastAsia="zh-CN"/>
          </w:rPr>
          <w:t>R1-1808846</w:t>
        </w:r>
      </w:hyperlink>
      <w:r w:rsidR="005F0C35" w:rsidRPr="007420C6">
        <w:rPr>
          <w:szCs w:val="20"/>
          <w:lang w:eastAsia="zh-CN"/>
        </w:rPr>
        <w:tab/>
        <w:t>Discussion on remaining issues of new RNTI for URLLC</w:t>
      </w:r>
      <w:r w:rsidR="005F0C35" w:rsidRPr="007420C6">
        <w:rPr>
          <w:szCs w:val="20"/>
          <w:lang w:eastAsia="zh-CN"/>
        </w:rPr>
        <w:tab/>
        <w:t>CMCC</w:t>
      </w:r>
    </w:p>
    <w:p w:rsidR="005F0C35" w:rsidRPr="007420C6" w:rsidRDefault="003A103E" w:rsidP="007420C6">
      <w:pPr>
        <w:pStyle w:val="References"/>
        <w:numPr>
          <w:ilvl w:val="0"/>
          <w:numId w:val="25"/>
        </w:numPr>
        <w:adjustRightInd w:val="0"/>
        <w:spacing w:after="0"/>
        <w:jc w:val="left"/>
        <w:rPr>
          <w:szCs w:val="20"/>
          <w:lang w:eastAsia="zh-CN"/>
        </w:rPr>
      </w:pPr>
      <w:hyperlink r:id="rId113" w:history="1">
        <w:r w:rsidR="005F0C35" w:rsidRPr="007420C6">
          <w:rPr>
            <w:szCs w:val="20"/>
            <w:lang w:eastAsia="zh-CN"/>
          </w:rPr>
          <w:t>R1-1808888</w:t>
        </w:r>
      </w:hyperlink>
      <w:r w:rsidR="005F0C35" w:rsidRPr="007420C6">
        <w:rPr>
          <w:szCs w:val="20"/>
          <w:lang w:eastAsia="zh-CN"/>
        </w:rPr>
        <w:tab/>
        <w:t>Resource allocation enhancements for NR URLLC</w:t>
      </w:r>
      <w:r w:rsidR="005F0C35" w:rsidRPr="007420C6">
        <w:rPr>
          <w:szCs w:val="20"/>
          <w:lang w:eastAsia="zh-CN"/>
        </w:rPr>
        <w:tab/>
        <w:t>Guangdong OPPO Mobile Telecom</w:t>
      </w:r>
    </w:p>
    <w:p w:rsidR="005F0C35" w:rsidRPr="007420C6" w:rsidRDefault="003A103E" w:rsidP="007420C6">
      <w:pPr>
        <w:pStyle w:val="References"/>
        <w:numPr>
          <w:ilvl w:val="0"/>
          <w:numId w:val="25"/>
        </w:numPr>
        <w:adjustRightInd w:val="0"/>
        <w:spacing w:after="0"/>
        <w:jc w:val="left"/>
        <w:rPr>
          <w:szCs w:val="20"/>
          <w:lang w:eastAsia="zh-CN"/>
        </w:rPr>
      </w:pPr>
      <w:hyperlink r:id="rId114" w:history="1">
        <w:r w:rsidR="005F0C35" w:rsidRPr="007420C6">
          <w:rPr>
            <w:szCs w:val="20"/>
            <w:lang w:eastAsia="zh-CN"/>
          </w:rPr>
          <w:t>R1-1808889</w:t>
        </w:r>
      </w:hyperlink>
      <w:r w:rsidR="005F0C35" w:rsidRPr="007420C6">
        <w:rPr>
          <w:szCs w:val="20"/>
          <w:lang w:eastAsia="zh-CN"/>
        </w:rPr>
        <w:tab/>
        <w:t>On eMBB and URLLC data differentiation</w:t>
      </w:r>
      <w:r w:rsidR="005F0C35" w:rsidRPr="007420C6">
        <w:rPr>
          <w:szCs w:val="20"/>
          <w:lang w:eastAsia="zh-CN"/>
        </w:rPr>
        <w:tab/>
        <w:t>Guangdong OPPO Mobile Telecom</w:t>
      </w:r>
    </w:p>
    <w:p w:rsidR="005F0C35" w:rsidRPr="007420C6" w:rsidRDefault="003A103E" w:rsidP="007420C6">
      <w:pPr>
        <w:pStyle w:val="References"/>
        <w:numPr>
          <w:ilvl w:val="0"/>
          <w:numId w:val="25"/>
        </w:numPr>
        <w:adjustRightInd w:val="0"/>
        <w:spacing w:after="0"/>
        <w:jc w:val="left"/>
        <w:rPr>
          <w:szCs w:val="20"/>
          <w:lang w:eastAsia="zh-CN"/>
        </w:rPr>
      </w:pPr>
      <w:hyperlink r:id="rId115" w:history="1">
        <w:r w:rsidR="005F0C35" w:rsidRPr="007420C6">
          <w:rPr>
            <w:szCs w:val="20"/>
            <w:lang w:eastAsia="zh-CN"/>
          </w:rPr>
          <w:t>R1-1808911</w:t>
        </w:r>
      </w:hyperlink>
      <w:r w:rsidR="005F0C35" w:rsidRPr="007420C6">
        <w:rPr>
          <w:szCs w:val="20"/>
          <w:lang w:eastAsia="zh-CN"/>
        </w:rPr>
        <w:tab/>
        <w:t>Consideration on UL intra UE Tx prioritization and multiplexing</w:t>
      </w:r>
      <w:r w:rsidR="005F0C35" w:rsidRPr="007420C6">
        <w:rPr>
          <w:szCs w:val="20"/>
          <w:lang w:eastAsia="zh-CN"/>
        </w:rPr>
        <w:tab/>
        <w:t>Guangdong OPPO Mobile Telecom</w:t>
      </w:r>
    </w:p>
    <w:p w:rsidR="005F0C35" w:rsidRPr="007420C6" w:rsidRDefault="003A103E" w:rsidP="007420C6">
      <w:pPr>
        <w:pStyle w:val="References"/>
        <w:numPr>
          <w:ilvl w:val="0"/>
          <w:numId w:val="25"/>
        </w:numPr>
        <w:adjustRightInd w:val="0"/>
        <w:spacing w:after="0"/>
        <w:jc w:val="left"/>
        <w:rPr>
          <w:szCs w:val="20"/>
          <w:lang w:eastAsia="zh-CN"/>
        </w:rPr>
      </w:pPr>
      <w:hyperlink r:id="rId116" w:history="1">
        <w:r w:rsidR="005F0C35" w:rsidRPr="007420C6">
          <w:rPr>
            <w:szCs w:val="20"/>
            <w:lang w:eastAsia="zh-CN"/>
          </w:rPr>
          <w:t>R1-1808973</w:t>
        </w:r>
      </w:hyperlink>
      <w:r w:rsidR="005F0C35" w:rsidRPr="007420C6">
        <w:rPr>
          <w:szCs w:val="20"/>
          <w:lang w:eastAsia="zh-CN"/>
        </w:rPr>
        <w:tab/>
        <w:t>Enhancements for eMBB/URLLC multiplexing in DL</w:t>
      </w:r>
      <w:r w:rsidR="005F0C35" w:rsidRPr="007420C6">
        <w:rPr>
          <w:szCs w:val="20"/>
          <w:lang w:eastAsia="zh-CN"/>
        </w:rPr>
        <w:tab/>
        <w:t>Sequans 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117" w:history="1">
        <w:r w:rsidR="005F0C35" w:rsidRPr="007420C6">
          <w:rPr>
            <w:szCs w:val="20"/>
            <w:lang w:eastAsia="zh-CN"/>
          </w:rPr>
          <w:t>R1-1809040</w:t>
        </w:r>
      </w:hyperlink>
      <w:r w:rsidR="005F0C35" w:rsidRPr="007420C6">
        <w:rPr>
          <w:szCs w:val="20"/>
          <w:lang w:eastAsia="zh-CN"/>
        </w:rPr>
        <w:tab/>
        <w:t>Latency Evaluation of Rel-15 URLLC</w:t>
      </w:r>
      <w:r w:rsidR="005F0C35" w:rsidRPr="007420C6">
        <w:rPr>
          <w:szCs w:val="20"/>
          <w:lang w:eastAsia="zh-CN"/>
        </w:rPr>
        <w:tab/>
        <w:t>Ericsson</w:t>
      </w:r>
    </w:p>
    <w:p w:rsidR="005F0C35" w:rsidRPr="007420C6" w:rsidRDefault="003A103E" w:rsidP="007420C6">
      <w:pPr>
        <w:pStyle w:val="References"/>
        <w:numPr>
          <w:ilvl w:val="0"/>
          <w:numId w:val="25"/>
        </w:numPr>
        <w:adjustRightInd w:val="0"/>
        <w:spacing w:after="0"/>
        <w:jc w:val="left"/>
        <w:rPr>
          <w:szCs w:val="20"/>
          <w:lang w:eastAsia="zh-CN"/>
        </w:rPr>
      </w:pPr>
      <w:hyperlink r:id="rId118" w:history="1">
        <w:r w:rsidR="005F0C35" w:rsidRPr="007420C6">
          <w:rPr>
            <w:szCs w:val="20"/>
            <w:lang w:eastAsia="zh-CN"/>
          </w:rPr>
          <w:t>R1-1809041</w:t>
        </w:r>
      </w:hyperlink>
      <w:r w:rsidR="005F0C35" w:rsidRPr="007420C6">
        <w:rPr>
          <w:szCs w:val="20"/>
          <w:lang w:eastAsia="zh-CN"/>
        </w:rPr>
        <w:tab/>
        <w:t>Reliability Evaluation of Rel-15 URLLC</w:t>
      </w:r>
      <w:r w:rsidR="005F0C35" w:rsidRPr="007420C6">
        <w:rPr>
          <w:szCs w:val="20"/>
          <w:lang w:eastAsia="zh-CN"/>
        </w:rPr>
        <w:tab/>
        <w:t>Ericsson</w:t>
      </w:r>
    </w:p>
    <w:p w:rsidR="005F0C35" w:rsidRPr="007420C6" w:rsidRDefault="003A103E" w:rsidP="007420C6">
      <w:pPr>
        <w:pStyle w:val="References"/>
        <w:numPr>
          <w:ilvl w:val="0"/>
          <w:numId w:val="25"/>
        </w:numPr>
        <w:adjustRightInd w:val="0"/>
        <w:spacing w:after="0"/>
        <w:jc w:val="left"/>
        <w:rPr>
          <w:szCs w:val="20"/>
          <w:lang w:eastAsia="zh-CN"/>
        </w:rPr>
      </w:pPr>
      <w:hyperlink r:id="rId119" w:history="1">
        <w:r w:rsidR="005F0C35" w:rsidRPr="007420C6">
          <w:rPr>
            <w:szCs w:val="20"/>
            <w:lang w:eastAsia="zh-CN"/>
          </w:rPr>
          <w:t>R1-1809251</w:t>
        </w:r>
      </w:hyperlink>
      <w:r w:rsidR="005F0C35" w:rsidRPr="007420C6">
        <w:rPr>
          <w:szCs w:val="20"/>
          <w:lang w:eastAsia="zh-CN"/>
        </w:rPr>
        <w:tab/>
        <w:t>Discussion on HARQ-ACK enhancement for URLLC</w:t>
      </w:r>
      <w:r w:rsidR="005F0C35" w:rsidRPr="007420C6">
        <w:rPr>
          <w:szCs w:val="20"/>
          <w:lang w:eastAsia="zh-CN"/>
        </w:rPr>
        <w:tab/>
        <w:t>LG Electronics Inc.</w:t>
      </w:r>
    </w:p>
    <w:p w:rsidR="005F0C35" w:rsidRPr="007420C6" w:rsidRDefault="003A103E" w:rsidP="007420C6">
      <w:pPr>
        <w:pStyle w:val="References"/>
        <w:numPr>
          <w:ilvl w:val="0"/>
          <w:numId w:val="25"/>
        </w:numPr>
        <w:adjustRightInd w:val="0"/>
        <w:spacing w:after="0"/>
        <w:jc w:val="left"/>
        <w:rPr>
          <w:szCs w:val="20"/>
          <w:lang w:eastAsia="zh-CN"/>
        </w:rPr>
      </w:pPr>
      <w:hyperlink r:id="rId120" w:history="1">
        <w:r w:rsidR="005F0C35" w:rsidRPr="007420C6">
          <w:rPr>
            <w:szCs w:val="20"/>
            <w:lang w:eastAsia="zh-CN"/>
          </w:rPr>
          <w:t>R1-1809317</w:t>
        </w:r>
      </w:hyperlink>
      <w:r w:rsidR="005F0C35" w:rsidRPr="007420C6">
        <w:rPr>
          <w:szCs w:val="20"/>
          <w:lang w:eastAsia="zh-CN"/>
        </w:rPr>
        <w:tab/>
        <w:t>Considerations for DL automatic repetition</w:t>
      </w:r>
      <w:r w:rsidR="005F0C35" w:rsidRPr="007420C6">
        <w:rPr>
          <w:szCs w:val="20"/>
          <w:lang w:eastAsia="zh-CN"/>
        </w:rPr>
        <w:tab/>
        <w:t>Sequans Communications</w:t>
      </w:r>
    </w:p>
    <w:p w:rsidR="005F0C35" w:rsidRPr="007420C6" w:rsidRDefault="003A103E" w:rsidP="007420C6">
      <w:pPr>
        <w:pStyle w:val="References"/>
        <w:numPr>
          <w:ilvl w:val="0"/>
          <w:numId w:val="25"/>
        </w:numPr>
        <w:adjustRightInd w:val="0"/>
        <w:spacing w:after="0"/>
        <w:jc w:val="left"/>
        <w:rPr>
          <w:szCs w:val="20"/>
          <w:lang w:eastAsia="zh-CN"/>
        </w:rPr>
      </w:pPr>
      <w:hyperlink r:id="rId121" w:history="1">
        <w:r w:rsidR="005F0C35" w:rsidRPr="007420C6">
          <w:rPr>
            <w:szCs w:val="20"/>
            <w:lang w:eastAsia="zh-CN"/>
          </w:rPr>
          <w:t>R1-1809337</w:t>
        </w:r>
      </w:hyperlink>
      <w:r w:rsidR="005F0C35" w:rsidRPr="007420C6">
        <w:rPr>
          <w:szCs w:val="20"/>
          <w:lang w:eastAsia="zh-CN"/>
        </w:rPr>
        <w:tab/>
        <w:t>Evaluation assumptions and methodology for Rel-16 NR URLLC</w:t>
      </w:r>
      <w:r w:rsidR="005F0C35" w:rsidRPr="007420C6">
        <w:rPr>
          <w:szCs w:val="20"/>
          <w:lang w:eastAsia="zh-CN"/>
        </w:rPr>
        <w:tab/>
        <w:t>Huawei,China Southern Power Grid, HiSilicon</w:t>
      </w:r>
    </w:p>
    <w:p w:rsidR="005F0C35" w:rsidRPr="007420C6" w:rsidRDefault="003A103E" w:rsidP="007420C6">
      <w:pPr>
        <w:pStyle w:val="References"/>
        <w:numPr>
          <w:ilvl w:val="0"/>
          <w:numId w:val="25"/>
        </w:numPr>
        <w:adjustRightInd w:val="0"/>
        <w:spacing w:after="0"/>
        <w:jc w:val="left"/>
        <w:rPr>
          <w:szCs w:val="20"/>
          <w:lang w:eastAsia="zh-CN"/>
        </w:rPr>
      </w:pPr>
      <w:hyperlink r:id="rId122" w:history="1">
        <w:r w:rsidR="005F0C35" w:rsidRPr="007420C6">
          <w:rPr>
            <w:szCs w:val="20"/>
            <w:lang w:eastAsia="zh-CN"/>
          </w:rPr>
          <w:t>R1-1809338</w:t>
        </w:r>
      </w:hyperlink>
      <w:r w:rsidR="005F0C35" w:rsidRPr="007420C6">
        <w:rPr>
          <w:szCs w:val="20"/>
          <w:lang w:eastAsia="zh-CN"/>
        </w:rPr>
        <w:tab/>
        <w:t>Simulation results on the baseline performance achievable with Rel-15 URLLC for the identified use cases</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23" w:history="1">
        <w:r w:rsidR="005F0C35" w:rsidRPr="007420C6">
          <w:rPr>
            <w:szCs w:val="20"/>
            <w:lang w:eastAsia="zh-CN"/>
          </w:rPr>
          <w:t>R1-1809339</w:t>
        </w:r>
      </w:hyperlink>
      <w:r w:rsidR="005F0C35" w:rsidRPr="007420C6">
        <w:rPr>
          <w:szCs w:val="20"/>
          <w:lang w:eastAsia="zh-CN"/>
        </w:rPr>
        <w:tab/>
        <w:t>PDCCH enhancements for URLLC</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24" w:history="1">
        <w:r w:rsidR="005F0C35" w:rsidRPr="007420C6">
          <w:rPr>
            <w:szCs w:val="20"/>
            <w:lang w:eastAsia="zh-CN"/>
          </w:rPr>
          <w:t>R1-1809340</w:t>
        </w:r>
      </w:hyperlink>
      <w:r w:rsidR="005F0C35" w:rsidRPr="007420C6">
        <w:rPr>
          <w:szCs w:val="20"/>
          <w:lang w:eastAsia="zh-CN"/>
        </w:rPr>
        <w:tab/>
        <w:t>Compact DCI  for URLLC</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25" w:history="1">
        <w:r w:rsidR="005F0C35" w:rsidRPr="007420C6">
          <w:rPr>
            <w:szCs w:val="20"/>
            <w:lang w:eastAsia="zh-CN"/>
          </w:rPr>
          <w:t>R1-1809341</w:t>
        </w:r>
      </w:hyperlink>
      <w:r w:rsidR="005F0C35" w:rsidRPr="007420C6">
        <w:rPr>
          <w:szCs w:val="20"/>
          <w:lang w:eastAsia="zh-CN"/>
        </w:rPr>
        <w:tab/>
        <w:t>PDCCH repetition for URLLC</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26" w:history="1">
        <w:r w:rsidR="005F0C35" w:rsidRPr="007420C6">
          <w:rPr>
            <w:szCs w:val="20"/>
            <w:lang w:eastAsia="zh-CN"/>
          </w:rPr>
          <w:t>R1-1809342</w:t>
        </w:r>
      </w:hyperlink>
      <w:r w:rsidR="005F0C35" w:rsidRPr="007420C6">
        <w:rPr>
          <w:szCs w:val="20"/>
          <w:lang w:eastAsia="zh-CN"/>
        </w:rPr>
        <w:tab/>
        <w:t>HARQ-ACK enhancements for URLLC</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27" w:history="1">
        <w:r w:rsidR="005F0C35" w:rsidRPr="007420C6">
          <w:rPr>
            <w:szCs w:val="20"/>
            <w:lang w:eastAsia="zh-CN"/>
          </w:rPr>
          <w:t>R1-1809343</w:t>
        </w:r>
      </w:hyperlink>
      <w:r w:rsidR="005F0C35" w:rsidRPr="007420C6">
        <w:rPr>
          <w:szCs w:val="20"/>
          <w:lang w:eastAsia="zh-CN"/>
        </w:rPr>
        <w:tab/>
        <w:t>CSI enhancements for URLLC</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28" w:history="1">
        <w:r w:rsidR="005F0C35" w:rsidRPr="007420C6">
          <w:rPr>
            <w:szCs w:val="20"/>
            <w:lang w:eastAsia="zh-CN"/>
          </w:rPr>
          <w:t>R1-1809344</w:t>
        </w:r>
      </w:hyperlink>
      <w:r w:rsidR="005F0C35" w:rsidRPr="007420C6">
        <w:rPr>
          <w:szCs w:val="20"/>
          <w:lang w:eastAsia="zh-CN"/>
        </w:rPr>
        <w:tab/>
        <w:t>PUSCH enhancements for URLLC</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29" w:history="1">
        <w:r w:rsidR="005F0C35" w:rsidRPr="007420C6">
          <w:rPr>
            <w:szCs w:val="20"/>
            <w:lang w:eastAsia="zh-CN"/>
          </w:rPr>
          <w:t>R1-1809345</w:t>
        </w:r>
      </w:hyperlink>
      <w:r w:rsidR="005F0C35" w:rsidRPr="007420C6">
        <w:rPr>
          <w:szCs w:val="20"/>
          <w:lang w:eastAsia="zh-CN"/>
        </w:rPr>
        <w:tab/>
        <w:t>Enhancements to scheduling/HARQ/CSI processing timeline for URLLC</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30" w:history="1">
        <w:r w:rsidR="005F0C35" w:rsidRPr="007420C6">
          <w:rPr>
            <w:szCs w:val="20"/>
            <w:lang w:eastAsia="zh-CN"/>
          </w:rPr>
          <w:t>R1-1809346</w:t>
        </w:r>
      </w:hyperlink>
      <w:r w:rsidR="005F0C35" w:rsidRPr="007420C6">
        <w:rPr>
          <w:szCs w:val="20"/>
          <w:lang w:eastAsia="zh-CN"/>
        </w:rPr>
        <w:tab/>
        <w:t>Discussion on time synchronization impact in physical layer</w:t>
      </w:r>
      <w:r w:rsidR="005F0C35" w:rsidRPr="007420C6">
        <w:rPr>
          <w:szCs w:val="20"/>
          <w:lang w:eastAsia="zh-CN"/>
        </w:rPr>
        <w:tab/>
        <w:t>Huawei, China Southern Power Grid, HiSilicon</w:t>
      </w:r>
    </w:p>
    <w:p w:rsidR="005F0C35" w:rsidRPr="007420C6" w:rsidRDefault="003A103E" w:rsidP="007420C6">
      <w:pPr>
        <w:pStyle w:val="References"/>
        <w:numPr>
          <w:ilvl w:val="0"/>
          <w:numId w:val="25"/>
        </w:numPr>
        <w:adjustRightInd w:val="0"/>
        <w:spacing w:after="0"/>
        <w:jc w:val="left"/>
        <w:rPr>
          <w:szCs w:val="20"/>
          <w:lang w:eastAsia="zh-CN"/>
        </w:rPr>
      </w:pPr>
      <w:hyperlink r:id="rId131" w:history="1">
        <w:r w:rsidR="005F0C35" w:rsidRPr="007420C6">
          <w:rPr>
            <w:szCs w:val="20"/>
            <w:lang w:eastAsia="zh-CN"/>
          </w:rPr>
          <w:t>R1-1809347</w:t>
        </w:r>
      </w:hyperlink>
      <w:r w:rsidR="005F0C35" w:rsidRPr="007420C6">
        <w:rPr>
          <w:szCs w:val="20"/>
          <w:lang w:eastAsia="zh-CN"/>
        </w:rPr>
        <w:tab/>
        <w:t>Potential RAN1 impacts on intra-UE prioritization</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32" w:history="1">
        <w:r w:rsidR="005F0C35" w:rsidRPr="007420C6">
          <w:rPr>
            <w:szCs w:val="20"/>
            <w:lang w:eastAsia="zh-CN"/>
          </w:rPr>
          <w:t>R1-1809413</w:t>
        </w:r>
      </w:hyperlink>
      <w:r w:rsidR="005F0C35" w:rsidRPr="007420C6">
        <w:rPr>
          <w:szCs w:val="20"/>
          <w:lang w:eastAsia="zh-CN"/>
        </w:rPr>
        <w:tab/>
        <w:t>UL Intra-UE Pre-emption for Rel-16</w:t>
      </w:r>
      <w:r w:rsidR="005F0C35" w:rsidRPr="007420C6">
        <w:rPr>
          <w:szCs w:val="20"/>
          <w:lang w:eastAsia="zh-CN"/>
        </w:rPr>
        <w:tab/>
        <w:t>Ericsson</w:t>
      </w:r>
    </w:p>
    <w:p w:rsidR="005F0C35" w:rsidRPr="007420C6" w:rsidRDefault="003A103E" w:rsidP="007420C6">
      <w:pPr>
        <w:pStyle w:val="References"/>
        <w:numPr>
          <w:ilvl w:val="0"/>
          <w:numId w:val="25"/>
        </w:numPr>
        <w:adjustRightInd w:val="0"/>
        <w:spacing w:after="0"/>
        <w:jc w:val="left"/>
        <w:rPr>
          <w:szCs w:val="20"/>
          <w:lang w:eastAsia="zh-CN"/>
        </w:rPr>
      </w:pPr>
      <w:hyperlink r:id="rId133" w:history="1">
        <w:r w:rsidR="005F0C35" w:rsidRPr="007420C6">
          <w:rPr>
            <w:szCs w:val="20"/>
            <w:lang w:eastAsia="zh-CN"/>
          </w:rPr>
          <w:t>R1-1809414</w:t>
        </w:r>
      </w:hyperlink>
      <w:r w:rsidR="005F0C35" w:rsidRPr="007420C6">
        <w:rPr>
          <w:szCs w:val="20"/>
          <w:lang w:eastAsia="zh-CN"/>
        </w:rPr>
        <w:tab/>
        <w:t>Time synchronization</w:t>
      </w:r>
      <w:r w:rsidR="005F0C35" w:rsidRPr="007420C6">
        <w:rPr>
          <w:szCs w:val="20"/>
          <w:lang w:eastAsia="zh-CN"/>
        </w:rPr>
        <w:tab/>
        <w:t>Ericsson</w:t>
      </w:r>
    </w:p>
    <w:p w:rsidR="005F0C35" w:rsidRPr="007420C6" w:rsidRDefault="003A103E" w:rsidP="007420C6">
      <w:pPr>
        <w:pStyle w:val="References"/>
        <w:numPr>
          <w:ilvl w:val="0"/>
          <w:numId w:val="25"/>
        </w:numPr>
        <w:adjustRightInd w:val="0"/>
        <w:spacing w:after="0"/>
        <w:jc w:val="left"/>
        <w:rPr>
          <w:szCs w:val="20"/>
          <w:lang w:eastAsia="zh-CN"/>
        </w:rPr>
      </w:pPr>
      <w:hyperlink r:id="rId134" w:history="1">
        <w:r w:rsidR="005F0C35" w:rsidRPr="007420C6">
          <w:rPr>
            <w:szCs w:val="20"/>
            <w:lang w:eastAsia="zh-CN"/>
          </w:rPr>
          <w:t>R1-1809460</w:t>
        </w:r>
      </w:hyperlink>
      <w:r w:rsidR="005F0C35" w:rsidRPr="007420C6">
        <w:rPr>
          <w:szCs w:val="20"/>
          <w:lang w:eastAsia="zh-CN"/>
        </w:rPr>
        <w:tab/>
        <w:t>eURLLC Considerations for Factory Automation</w:t>
      </w:r>
      <w:r w:rsidR="005F0C35" w:rsidRPr="007420C6">
        <w:rPr>
          <w:szCs w:val="20"/>
          <w:lang w:eastAsia="zh-CN"/>
        </w:rPr>
        <w:tab/>
        <w:t>Qualcomm Incorporated</w:t>
      </w:r>
    </w:p>
    <w:p w:rsidR="005F0C35" w:rsidRPr="007420C6" w:rsidRDefault="003A103E" w:rsidP="007420C6">
      <w:pPr>
        <w:pStyle w:val="References"/>
        <w:numPr>
          <w:ilvl w:val="0"/>
          <w:numId w:val="25"/>
        </w:numPr>
        <w:adjustRightInd w:val="0"/>
        <w:spacing w:after="0"/>
        <w:jc w:val="left"/>
        <w:rPr>
          <w:szCs w:val="20"/>
          <w:lang w:eastAsia="zh-CN"/>
        </w:rPr>
      </w:pPr>
      <w:hyperlink r:id="rId135" w:history="1">
        <w:r w:rsidR="005F0C35" w:rsidRPr="007420C6">
          <w:rPr>
            <w:szCs w:val="20"/>
            <w:lang w:eastAsia="zh-CN"/>
          </w:rPr>
          <w:t>R1-1809862</w:t>
        </w:r>
      </w:hyperlink>
      <w:r w:rsidR="005F0C35" w:rsidRPr="007420C6">
        <w:rPr>
          <w:szCs w:val="20"/>
          <w:lang w:eastAsia="zh-CN"/>
        </w:rPr>
        <w:tab/>
        <w:t>Summary of 7.2.</w:t>
      </w:r>
      <w:r w:rsidR="005F0C35" w:rsidRPr="007420C6">
        <w:rPr>
          <w:rFonts w:hint="eastAsia"/>
          <w:szCs w:val="20"/>
          <w:lang w:eastAsia="zh-CN"/>
        </w:rPr>
        <w:t>6.1</w:t>
      </w:r>
      <w:r w:rsidR="005F0C35" w:rsidRPr="007420C6">
        <w:rPr>
          <w:szCs w:val="20"/>
          <w:lang w:eastAsia="zh-CN"/>
        </w:rPr>
        <w:t xml:space="preserve"> </w:t>
      </w:r>
      <w:r w:rsidR="005F0C35" w:rsidRPr="007420C6">
        <w:rPr>
          <w:rFonts w:hint="eastAsia"/>
          <w:szCs w:val="20"/>
          <w:lang w:eastAsia="zh-CN"/>
        </w:rPr>
        <w:t>Layer 1 enhancements</w:t>
      </w:r>
      <w:r w:rsidR="005F0C35" w:rsidRPr="007420C6">
        <w:rPr>
          <w:szCs w:val="20"/>
          <w:lang w:eastAsia="zh-CN"/>
        </w:rPr>
        <w:t xml:space="preserve"> 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36" w:history="1">
        <w:r w:rsidR="005F0C35" w:rsidRPr="007420C6">
          <w:rPr>
            <w:szCs w:val="20"/>
            <w:lang w:eastAsia="zh-CN"/>
          </w:rPr>
          <w:t>R1-1809863</w:t>
        </w:r>
      </w:hyperlink>
      <w:r w:rsidR="005F0C35" w:rsidRPr="007420C6">
        <w:rPr>
          <w:szCs w:val="20"/>
          <w:lang w:eastAsia="zh-CN"/>
        </w:rPr>
        <w:tab/>
      </w:r>
      <w:r w:rsidR="005F0C35" w:rsidRPr="007420C6">
        <w:rPr>
          <w:rFonts w:hint="eastAsia"/>
          <w:szCs w:val="20"/>
          <w:lang w:eastAsia="zh-CN"/>
        </w:rPr>
        <w:t xml:space="preserve">Text proposal on capturing specific use case and requirements for Rel-16 NR URLLC in TR 38.824 </w:t>
      </w:r>
      <w:r w:rsidR="005F0C35" w:rsidRPr="007420C6">
        <w:rPr>
          <w:szCs w:val="20"/>
          <w:lang w:eastAsia="zh-CN"/>
        </w:rPr>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37" w:history="1">
        <w:r w:rsidR="005F0C35" w:rsidRPr="007420C6">
          <w:rPr>
            <w:szCs w:val="20"/>
            <w:lang w:eastAsia="zh-CN"/>
          </w:rPr>
          <w:t>R1-1809951</w:t>
        </w:r>
      </w:hyperlink>
      <w:r w:rsidR="005F0C35" w:rsidRPr="007420C6">
        <w:rPr>
          <w:szCs w:val="20"/>
          <w:lang w:eastAsia="zh-CN"/>
        </w:rPr>
        <w:tab/>
      </w:r>
      <w:r w:rsidR="005F0C35" w:rsidRPr="007420C6">
        <w:rPr>
          <w:rFonts w:hint="eastAsia"/>
          <w:szCs w:val="20"/>
          <w:lang w:eastAsia="zh-CN"/>
        </w:rPr>
        <w:t>Offline discussion s</w:t>
      </w:r>
      <w:r w:rsidR="005F0C35" w:rsidRPr="007420C6">
        <w:rPr>
          <w:szCs w:val="20"/>
          <w:lang w:eastAsia="zh-CN"/>
        </w:rPr>
        <w:t>ummary of 7.2.</w:t>
      </w:r>
      <w:r w:rsidR="005F0C35" w:rsidRPr="007420C6">
        <w:rPr>
          <w:rFonts w:hint="eastAsia"/>
          <w:szCs w:val="20"/>
          <w:lang w:eastAsia="zh-CN"/>
        </w:rPr>
        <w:t>6.1</w:t>
      </w:r>
      <w:r w:rsidR="005F0C35" w:rsidRPr="007420C6">
        <w:rPr>
          <w:szCs w:val="20"/>
          <w:lang w:eastAsia="zh-CN"/>
        </w:rPr>
        <w:t xml:space="preserve"> </w:t>
      </w:r>
      <w:r w:rsidR="005F0C35" w:rsidRPr="007420C6">
        <w:rPr>
          <w:rFonts w:hint="eastAsia"/>
          <w:szCs w:val="20"/>
          <w:lang w:eastAsia="zh-CN"/>
        </w:rPr>
        <w:t>Layer 1 enhancements</w:t>
      </w:r>
      <w:r w:rsidR="005F0C35" w:rsidRPr="007420C6">
        <w:rPr>
          <w:szCs w:val="20"/>
          <w:lang w:eastAsia="zh-CN"/>
        </w:rPr>
        <w:t xml:space="preserve"> Huawei, HiSilicon</w:t>
      </w:r>
    </w:p>
    <w:p w:rsidR="005F0C35" w:rsidRPr="007420C6" w:rsidRDefault="005F0C35" w:rsidP="007420C6">
      <w:pPr>
        <w:pStyle w:val="References"/>
        <w:numPr>
          <w:ilvl w:val="0"/>
          <w:numId w:val="25"/>
        </w:numPr>
        <w:adjustRightInd w:val="0"/>
        <w:spacing w:after="0"/>
        <w:jc w:val="left"/>
        <w:rPr>
          <w:szCs w:val="20"/>
          <w:lang w:eastAsia="zh-CN"/>
        </w:rPr>
      </w:pPr>
      <w:r w:rsidRPr="007420C6">
        <w:rPr>
          <w:szCs w:val="20"/>
          <w:lang w:eastAsia="zh-CN"/>
        </w:rPr>
        <w:t>R1-1809995</w:t>
      </w:r>
      <w:r w:rsidRPr="007420C6">
        <w:rPr>
          <w:szCs w:val="20"/>
          <w:lang w:eastAsia="zh-CN"/>
        </w:rPr>
        <w:tab/>
      </w:r>
      <w:bookmarkStart w:id="6" w:name="_Toc521704558"/>
      <w:r w:rsidRPr="007420C6">
        <w:rPr>
          <w:rFonts w:hint="eastAsia"/>
          <w:szCs w:val="20"/>
          <w:lang w:eastAsia="zh-CN"/>
        </w:rPr>
        <w:t>Offline discussion for</w:t>
      </w:r>
      <w:r w:rsidRPr="007420C6">
        <w:rPr>
          <w:szCs w:val="20"/>
          <w:lang w:eastAsia="zh-CN"/>
        </w:rPr>
        <w:t xml:space="preserve"> UL inter UE Tx prioritization/multiplexing</w:t>
      </w:r>
      <w:bookmarkEnd w:id="6"/>
      <w:r w:rsidRPr="007420C6">
        <w:rPr>
          <w:szCs w:val="20"/>
          <w:lang w:eastAsia="zh-CN"/>
        </w:rPr>
        <w:tab/>
        <w:t>vivo</w:t>
      </w:r>
    </w:p>
    <w:p w:rsidR="005F0C35" w:rsidRPr="007420C6" w:rsidRDefault="005F0C35" w:rsidP="007420C6">
      <w:pPr>
        <w:pStyle w:val="References"/>
        <w:numPr>
          <w:ilvl w:val="0"/>
          <w:numId w:val="25"/>
        </w:numPr>
        <w:adjustRightInd w:val="0"/>
        <w:spacing w:after="0"/>
        <w:jc w:val="left"/>
        <w:rPr>
          <w:szCs w:val="20"/>
          <w:lang w:eastAsia="zh-CN"/>
        </w:rPr>
      </w:pPr>
      <w:r w:rsidRPr="007420C6">
        <w:rPr>
          <w:szCs w:val="20"/>
          <w:lang w:eastAsia="zh-CN"/>
        </w:rPr>
        <w:t>R1-1809979</w:t>
      </w:r>
      <w:r w:rsidRPr="007420C6">
        <w:rPr>
          <w:szCs w:val="20"/>
          <w:lang w:eastAsia="zh-CN"/>
        </w:rPr>
        <w:tab/>
        <w:t>Summary of 7.2.</w:t>
      </w:r>
      <w:r w:rsidRPr="007420C6">
        <w:rPr>
          <w:rFonts w:hint="eastAsia"/>
          <w:szCs w:val="20"/>
          <w:lang w:eastAsia="zh-CN"/>
        </w:rPr>
        <w:t>6.</w:t>
      </w:r>
      <w:r w:rsidRPr="007420C6">
        <w:rPr>
          <w:szCs w:val="20"/>
          <w:lang w:eastAsia="zh-CN"/>
        </w:rPr>
        <w:t xml:space="preserve">3 </w:t>
      </w:r>
      <w:bookmarkStart w:id="7" w:name="_Toc521704559"/>
      <w:r w:rsidRPr="007420C6">
        <w:rPr>
          <w:szCs w:val="20"/>
          <w:lang w:eastAsia="zh-CN"/>
        </w:rPr>
        <w:t>Enhanced UL grant-free transmissions</w:t>
      </w:r>
      <w:bookmarkEnd w:id="7"/>
      <w:r w:rsidRPr="007420C6">
        <w:rPr>
          <w:szCs w:val="20"/>
          <w:lang w:eastAsia="zh-CN"/>
        </w:rPr>
        <w:tab/>
        <w:t>NTTDCM</w:t>
      </w:r>
    </w:p>
    <w:p w:rsidR="005F0C35" w:rsidRPr="007420C6" w:rsidRDefault="003A103E" w:rsidP="007420C6">
      <w:pPr>
        <w:pStyle w:val="References"/>
        <w:numPr>
          <w:ilvl w:val="0"/>
          <w:numId w:val="25"/>
        </w:numPr>
        <w:adjustRightInd w:val="0"/>
        <w:spacing w:after="0"/>
        <w:jc w:val="left"/>
        <w:rPr>
          <w:szCs w:val="20"/>
          <w:lang w:eastAsia="zh-CN"/>
        </w:rPr>
      </w:pPr>
      <w:hyperlink r:id="rId138" w:history="1">
        <w:r w:rsidR="005F0C35" w:rsidRPr="007420C6">
          <w:rPr>
            <w:szCs w:val="20"/>
            <w:lang w:eastAsia="zh-CN"/>
          </w:rPr>
          <w:t>R1-1808098</w:t>
        </w:r>
      </w:hyperlink>
      <w:r w:rsidR="005F0C35" w:rsidRPr="007420C6">
        <w:rPr>
          <w:szCs w:val="20"/>
          <w:lang w:eastAsia="zh-CN"/>
        </w:rPr>
        <w:tab/>
        <w:t>Draft skeleton of TR 38.824: Study on physical layer enhancements for NR URLLC</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39" w:history="1">
        <w:r w:rsidR="005F0C35" w:rsidRPr="007420C6">
          <w:rPr>
            <w:szCs w:val="20"/>
            <w:lang w:eastAsia="zh-CN"/>
          </w:rPr>
          <w:t>R1-1809861</w:t>
        </w:r>
      </w:hyperlink>
      <w:r w:rsidR="005F0C35" w:rsidRPr="007420C6">
        <w:rPr>
          <w:szCs w:val="20"/>
          <w:lang w:eastAsia="zh-CN"/>
        </w:rPr>
        <w:tab/>
        <w:t>Draft skeleton of TR 38.824: Study on physical layer enhancements for NR URLLC</w:t>
      </w:r>
      <w:r w:rsidR="005F0C35" w:rsidRPr="007420C6">
        <w:rPr>
          <w:szCs w:val="20"/>
          <w:lang w:eastAsia="zh-CN"/>
        </w:rPr>
        <w:tab/>
        <w:t>Huawei, HiSilicon</w:t>
      </w:r>
    </w:p>
    <w:p w:rsidR="005F0C35" w:rsidRPr="007420C6" w:rsidRDefault="003A103E" w:rsidP="007420C6">
      <w:pPr>
        <w:pStyle w:val="References"/>
        <w:numPr>
          <w:ilvl w:val="0"/>
          <w:numId w:val="25"/>
        </w:numPr>
        <w:adjustRightInd w:val="0"/>
        <w:spacing w:after="0"/>
        <w:jc w:val="left"/>
        <w:rPr>
          <w:szCs w:val="20"/>
          <w:lang w:eastAsia="zh-CN"/>
        </w:rPr>
      </w:pPr>
      <w:hyperlink r:id="rId140" w:history="1">
        <w:r w:rsidR="005F0C35" w:rsidRPr="007420C6">
          <w:rPr>
            <w:szCs w:val="20"/>
            <w:lang w:eastAsia="zh-CN"/>
          </w:rPr>
          <w:t>R1-1808943</w:t>
        </w:r>
      </w:hyperlink>
      <w:r w:rsidR="005F0C35" w:rsidRPr="007420C6">
        <w:rPr>
          <w:szCs w:val="20"/>
          <w:lang w:eastAsia="zh-CN"/>
        </w:rPr>
        <w:tab/>
        <w:t>Work plan for Rel-16 SI on physical layer enhancements for URLLC</w:t>
      </w:r>
      <w:r w:rsidR="005F0C35" w:rsidRPr="007420C6">
        <w:rPr>
          <w:szCs w:val="20"/>
          <w:lang w:eastAsia="zh-CN"/>
        </w:rPr>
        <w:tab/>
        <w:t>Huawei, HiSilicon</w:t>
      </w:r>
    </w:p>
    <w:p w:rsidR="00701410" w:rsidRPr="005F0C35" w:rsidRDefault="00701410" w:rsidP="003E3A1A">
      <w:pPr>
        <w:overflowPunct/>
        <w:autoSpaceDE/>
        <w:autoSpaceDN/>
        <w:snapToGrid w:val="0"/>
        <w:spacing w:after="0"/>
        <w:textAlignment w:val="auto"/>
        <w:rPr>
          <w:rFonts w:ascii="Arial" w:hAnsi="Arial" w:cs="Arial"/>
          <w:lang w:val="en-US"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03E" w:rsidRDefault="003A103E">
      <w:r>
        <w:separator/>
      </w:r>
    </w:p>
  </w:endnote>
  <w:endnote w:type="continuationSeparator" w:id="0">
    <w:p w:rsidR="003A103E" w:rsidRDefault="003A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C35" w:rsidRDefault="000352D7">
    <w:pPr>
      <w:pStyle w:val="Footer"/>
    </w:pPr>
    <w:r>
      <w:rPr>
        <w:rStyle w:val="PageNumber"/>
      </w:rPr>
      <w:fldChar w:fldCharType="begin"/>
    </w:r>
    <w:r w:rsidR="005F0C35">
      <w:rPr>
        <w:rStyle w:val="PageNumber"/>
      </w:rPr>
      <w:instrText xml:space="preserve"> PAGE </w:instrText>
    </w:r>
    <w:r>
      <w:rPr>
        <w:rStyle w:val="PageNumber"/>
      </w:rPr>
      <w:fldChar w:fldCharType="separate"/>
    </w:r>
    <w:r w:rsidR="00A23A6A">
      <w:rPr>
        <w:rStyle w:val="PageNumber"/>
      </w:rPr>
      <w:t>1</w:t>
    </w:r>
    <w:r>
      <w:rPr>
        <w:rStyle w:val="PageNumber"/>
      </w:rPr>
      <w:fldChar w:fldCharType="end"/>
    </w:r>
    <w:r w:rsidR="005F0C35">
      <w:rPr>
        <w:rStyle w:val="PageNumber"/>
      </w:rPr>
      <w:t xml:space="preserve"> / </w:t>
    </w:r>
    <w:r>
      <w:rPr>
        <w:rStyle w:val="PageNumber"/>
      </w:rPr>
      <w:fldChar w:fldCharType="begin"/>
    </w:r>
    <w:r w:rsidR="005F0C35">
      <w:rPr>
        <w:rStyle w:val="PageNumber"/>
      </w:rPr>
      <w:instrText xml:space="preserve"> NUMPAGES </w:instrText>
    </w:r>
    <w:r>
      <w:rPr>
        <w:rStyle w:val="PageNumber"/>
      </w:rPr>
      <w:fldChar w:fldCharType="separate"/>
    </w:r>
    <w:r w:rsidR="00A23A6A">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03E" w:rsidRDefault="003A103E">
      <w:r>
        <w:separator/>
      </w:r>
    </w:p>
  </w:footnote>
  <w:footnote w:type="continuationSeparator" w:id="0">
    <w:p w:rsidR="003A103E" w:rsidRDefault="003A10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5B401342"/>
    <w:lvl w:ilvl="0" w:tplc="34EA3D3A">
      <w:start w:val="1"/>
      <w:numFmt w:val="decimal"/>
      <w:lvlText w:val="[R1-%1]"/>
      <w:lvlJc w:val="left"/>
      <w:pPr>
        <w:ind w:left="113" w:hanging="113"/>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21"/>
  </w:num>
  <w:num w:numId="4">
    <w:abstractNumId w:val="16"/>
  </w:num>
  <w:num w:numId="5">
    <w:abstractNumId w:val="5"/>
  </w:num>
  <w:num w:numId="6">
    <w:abstractNumId w:val="22"/>
  </w:num>
  <w:num w:numId="7">
    <w:abstractNumId w:val="1"/>
  </w:num>
  <w:num w:numId="8">
    <w:abstractNumId w:val="4"/>
  </w:num>
  <w:num w:numId="9">
    <w:abstractNumId w:val="14"/>
  </w:num>
  <w:num w:numId="10">
    <w:abstractNumId w:val="23"/>
  </w:num>
  <w:num w:numId="11">
    <w:abstractNumId w:val="15"/>
  </w:num>
  <w:num w:numId="12">
    <w:abstractNumId w:val="12"/>
  </w:num>
  <w:num w:numId="13">
    <w:abstractNumId w:val="20"/>
  </w:num>
  <w:num w:numId="14">
    <w:abstractNumId w:val="3"/>
  </w:num>
  <w:num w:numId="15">
    <w:abstractNumId w:val="10"/>
  </w:num>
  <w:num w:numId="16">
    <w:abstractNumId w:val="2"/>
  </w:num>
  <w:num w:numId="17">
    <w:abstractNumId w:val="9"/>
  </w:num>
  <w:num w:numId="1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8"/>
  </w:num>
  <w:num w:numId="25">
    <w:abstractNumId w:val="19"/>
  </w:num>
  <w:num w:numId="26">
    <w:abstractNumId w:val="8"/>
  </w:num>
  <w:num w:numId="27">
    <w:abstractNumId w:val="8"/>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D45B2F"/>
    <w:rsid w:val="00007BD0"/>
    <w:rsid w:val="00011C3B"/>
    <w:rsid w:val="000276C5"/>
    <w:rsid w:val="000352D7"/>
    <w:rsid w:val="0004456C"/>
    <w:rsid w:val="0005259B"/>
    <w:rsid w:val="00053FEE"/>
    <w:rsid w:val="000608B7"/>
    <w:rsid w:val="00060AE4"/>
    <w:rsid w:val="00066AB0"/>
    <w:rsid w:val="000746A7"/>
    <w:rsid w:val="000910BB"/>
    <w:rsid w:val="000926AF"/>
    <w:rsid w:val="000A3ED2"/>
    <w:rsid w:val="000C00FA"/>
    <w:rsid w:val="000C51AA"/>
    <w:rsid w:val="000C7346"/>
    <w:rsid w:val="000D17BC"/>
    <w:rsid w:val="000E4F35"/>
    <w:rsid w:val="000F6C1C"/>
    <w:rsid w:val="00116F4B"/>
    <w:rsid w:val="00136789"/>
    <w:rsid w:val="00137471"/>
    <w:rsid w:val="00150FD3"/>
    <w:rsid w:val="00184428"/>
    <w:rsid w:val="00184C91"/>
    <w:rsid w:val="001A248F"/>
    <w:rsid w:val="001A3B5F"/>
    <w:rsid w:val="001B37B9"/>
    <w:rsid w:val="001C4490"/>
    <w:rsid w:val="001D2C1A"/>
    <w:rsid w:val="001D3BA2"/>
    <w:rsid w:val="001D4050"/>
    <w:rsid w:val="001D44B7"/>
    <w:rsid w:val="001E0075"/>
    <w:rsid w:val="001F1B1F"/>
    <w:rsid w:val="001F2A20"/>
    <w:rsid w:val="0022485E"/>
    <w:rsid w:val="00243A99"/>
    <w:rsid w:val="0029567C"/>
    <w:rsid w:val="002D33C1"/>
    <w:rsid w:val="002D5FC0"/>
    <w:rsid w:val="00301B7A"/>
    <w:rsid w:val="00306D59"/>
    <w:rsid w:val="00313C4A"/>
    <w:rsid w:val="0032503A"/>
    <w:rsid w:val="00325EE1"/>
    <w:rsid w:val="003357C0"/>
    <w:rsid w:val="00336410"/>
    <w:rsid w:val="00344D60"/>
    <w:rsid w:val="00346477"/>
    <w:rsid w:val="00347CB0"/>
    <w:rsid w:val="0036248C"/>
    <w:rsid w:val="00367401"/>
    <w:rsid w:val="00375678"/>
    <w:rsid w:val="0039390A"/>
    <w:rsid w:val="00394AB0"/>
    <w:rsid w:val="00396252"/>
    <w:rsid w:val="003A103E"/>
    <w:rsid w:val="003A4286"/>
    <w:rsid w:val="003A4B47"/>
    <w:rsid w:val="003B11BE"/>
    <w:rsid w:val="003B24AF"/>
    <w:rsid w:val="003B7182"/>
    <w:rsid w:val="003D21CC"/>
    <w:rsid w:val="003D5036"/>
    <w:rsid w:val="003D764D"/>
    <w:rsid w:val="003E3A1A"/>
    <w:rsid w:val="0040091C"/>
    <w:rsid w:val="00406D7A"/>
    <w:rsid w:val="004258BA"/>
    <w:rsid w:val="00450842"/>
    <w:rsid w:val="004531C9"/>
    <w:rsid w:val="004552C0"/>
    <w:rsid w:val="00457D91"/>
    <w:rsid w:val="00460C31"/>
    <w:rsid w:val="00464E5B"/>
    <w:rsid w:val="0047055A"/>
    <w:rsid w:val="00474450"/>
    <w:rsid w:val="004873E6"/>
    <w:rsid w:val="004B15B8"/>
    <w:rsid w:val="004B566C"/>
    <w:rsid w:val="004B7B48"/>
    <w:rsid w:val="004D4AB1"/>
    <w:rsid w:val="004D6046"/>
    <w:rsid w:val="004F218A"/>
    <w:rsid w:val="0050334E"/>
    <w:rsid w:val="00505387"/>
    <w:rsid w:val="00512DF7"/>
    <w:rsid w:val="005141E7"/>
    <w:rsid w:val="00517E63"/>
    <w:rsid w:val="00526B0D"/>
    <w:rsid w:val="00526C2E"/>
    <w:rsid w:val="00541061"/>
    <w:rsid w:val="0055346F"/>
    <w:rsid w:val="005579FF"/>
    <w:rsid w:val="005776DD"/>
    <w:rsid w:val="00582117"/>
    <w:rsid w:val="0058478F"/>
    <w:rsid w:val="00593315"/>
    <w:rsid w:val="005A170D"/>
    <w:rsid w:val="005A24F3"/>
    <w:rsid w:val="005A6C96"/>
    <w:rsid w:val="005D0418"/>
    <w:rsid w:val="005E1D58"/>
    <w:rsid w:val="005F0C35"/>
    <w:rsid w:val="00610E37"/>
    <w:rsid w:val="006207ED"/>
    <w:rsid w:val="00624DB9"/>
    <w:rsid w:val="00626BC9"/>
    <w:rsid w:val="006458DF"/>
    <w:rsid w:val="00650D52"/>
    <w:rsid w:val="006615B2"/>
    <w:rsid w:val="00661AB7"/>
    <w:rsid w:val="00662313"/>
    <w:rsid w:val="00670E5A"/>
    <w:rsid w:val="00673911"/>
    <w:rsid w:val="006870C9"/>
    <w:rsid w:val="006A3ADF"/>
    <w:rsid w:val="006A58B5"/>
    <w:rsid w:val="006B4C1E"/>
    <w:rsid w:val="006C090F"/>
    <w:rsid w:val="006C4E32"/>
    <w:rsid w:val="006C56D8"/>
    <w:rsid w:val="006D07AE"/>
    <w:rsid w:val="006D1C93"/>
    <w:rsid w:val="006E3F11"/>
    <w:rsid w:val="00701410"/>
    <w:rsid w:val="007113A1"/>
    <w:rsid w:val="00721CF6"/>
    <w:rsid w:val="00723E46"/>
    <w:rsid w:val="00733826"/>
    <w:rsid w:val="007420C6"/>
    <w:rsid w:val="00766CFB"/>
    <w:rsid w:val="007816FF"/>
    <w:rsid w:val="00783B44"/>
    <w:rsid w:val="00785028"/>
    <w:rsid w:val="007A3A5A"/>
    <w:rsid w:val="007A4370"/>
    <w:rsid w:val="007A73D2"/>
    <w:rsid w:val="007E1D15"/>
    <w:rsid w:val="007E1DEA"/>
    <w:rsid w:val="007E2202"/>
    <w:rsid w:val="007F5A44"/>
    <w:rsid w:val="008145EA"/>
    <w:rsid w:val="00815869"/>
    <w:rsid w:val="00816B81"/>
    <w:rsid w:val="00823B90"/>
    <w:rsid w:val="0083266E"/>
    <w:rsid w:val="008546E5"/>
    <w:rsid w:val="00881D74"/>
    <w:rsid w:val="00881E7B"/>
    <w:rsid w:val="008836AC"/>
    <w:rsid w:val="0089166C"/>
    <w:rsid w:val="00893204"/>
    <w:rsid w:val="008960DE"/>
    <w:rsid w:val="008975B9"/>
    <w:rsid w:val="008A36DF"/>
    <w:rsid w:val="008A39B6"/>
    <w:rsid w:val="008C1698"/>
    <w:rsid w:val="008C1A3D"/>
    <w:rsid w:val="008D01C3"/>
    <w:rsid w:val="008D1E13"/>
    <w:rsid w:val="008D6549"/>
    <w:rsid w:val="008D70D2"/>
    <w:rsid w:val="00900AE8"/>
    <w:rsid w:val="00900DAD"/>
    <w:rsid w:val="0091408E"/>
    <w:rsid w:val="0095025E"/>
    <w:rsid w:val="00954B29"/>
    <w:rsid w:val="00955C4C"/>
    <w:rsid w:val="00995338"/>
    <w:rsid w:val="009C0BC7"/>
    <w:rsid w:val="009C6592"/>
    <w:rsid w:val="009E209B"/>
    <w:rsid w:val="009E7E9E"/>
    <w:rsid w:val="009F0747"/>
    <w:rsid w:val="00A03514"/>
    <w:rsid w:val="00A1609D"/>
    <w:rsid w:val="00A17079"/>
    <w:rsid w:val="00A23A6A"/>
    <w:rsid w:val="00A448C3"/>
    <w:rsid w:val="00A458D4"/>
    <w:rsid w:val="00A46FB7"/>
    <w:rsid w:val="00A5294B"/>
    <w:rsid w:val="00A52B76"/>
    <w:rsid w:val="00A53118"/>
    <w:rsid w:val="00A5415B"/>
    <w:rsid w:val="00A86AB5"/>
    <w:rsid w:val="00A97226"/>
    <w:rsid w:val="00AA0E64"/>
    <w:rsid w:val="00AA142F"/>
    <w:rsid w:val="00AA53DB"/>
    <w:rsid w:val="00AB239A"/>
    <w:rsid w:val="00AC39FB"/>
    <w:rsid w:val="00AD53C7"/>
    <w:rsid w:val="00AD67AB"/>
    <w:rsid w:val="00AD7ADC"/>
    <w:rsid w:val="00AE08EB"/>
    <w:rsid w:val="00AE4483"/>
    <w:rsid w:val="00AF1334"/>
    <w:rsid w:val="00B00BBE"/>
    <w:rsid w:val="00B02060"/>
    <w:rsid w:val="00B10710"/>
    <w:rsid w:val="00B208FA"/>
    <w:rsid w:val="00B2766F"/>
    <w:rsid w:val="00B31ABC"/>
    <w:rsid w:val="00B31FDE"/>
    <w:rsid w:val="00B445ED"/>
    <w:rsid w:val="00B4534D"/>
    <w:rsid w:val="00B6300F"/>
    <w:rsid w:val="00B84623"/>
    <w:rsid w:val="00BB66D5"/>
    <w:rsid w:val="00BC7E6E"/>
    <w:rsid w:val="00BE1D1F"/>
    <w:rsid w:val="00BE5E66"/>
    <w:rsid w:val="00C00281"/>
    <w:rsid w:val="00C05625"/>
    <w:rsid w:val="00C061A1"/>
    <w:rsid w:val="00C1751E"/>
    <w:rsid w:val="00C17C6C"/>
    <w:rsid w:val="00C21339"/>
    <w:rsid w:val="00C266F9"/>
    <w:rsid w:val="00C371EA"/>
    <w:rsid w:val="00C419F4"/>
    <w:rsid w:val="00C445AD"/>
    <w:rsid w:val="00C44CBA"/>
    <w:rsid w:val="00C458F0"/>
    <w:rsid w:val="00C4666A"/>
    <w:rsid w:val="00C479A3"/>
    <w:rsid w:val="00C50477"/>
    <w:rsid w:val="00C74DAF"/>
    <w:rsid w:val="00C80116"/>
    <w:rsid w:val="00C87BFC"/>
    <w:rsid w:val="00C90ACD"/>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0D07"/>
    <w:rsid w:val="00D97F36"/>
    <w:rsid w:val="00DE2A08"/>
    <w:rsid w:val="00DE2B4D"/>
    <w:rsid w:val="00E00E44"/>
    <w:rsid w:val="00E12ECB"/>
    <w:rsid w:val="00E1451F"/>
    <w:rsid w:val="00E15A72"/>
    <w:rsid w:val="00E15E28"/>
    <w:rsid w:val="00E16577"/>
    <w:rsid w:val="00E16B87"/>
    <w:rsid w:val="00E36051"/>
    <w:rsid w:val="00E4692E"/>
    <w:rsid w:val="00E544FA"/>
    <w:rsid w:val="00E6077C"/>
    <w:rsid w:val="00E6120F"/>
    <w:rsid w:val="00E6618E"/>
    <w:rsid w:val="00E77436"/>
    <w:rsid w:val="00E8031B"/>
    <w:rsid w:val="00E82AB4"/>
    <w:rsid w:val="00E82C8E"/>
    <w:rsid w:val="00E87CFA"/>
    <w:rsid w:val="00E915A0"/>
    <w:rsid w:val="00E93D77"/>
    <w:rsid w:val="00E95264"/>
    <w:rsid w:val="00EA2DC1"/>
    <w:rsid w:val="00EC5571"/>
    <w:rsid w:val="00ED0E8F"/>
    <w:rsid w:val="00EE3B5B"/>
    <w:rsid w:val="00EE4CC9"/>
    <w:rsid w:val="00EF3138"/>
    <w:rsid w:val="00EF4800"/>
    <w:rsid w:val="00EF674A"/>
    <w:rsid w:val="00F00A3D"/>
    <w:rsid w:val="00F17CA4"/>
    <w:rsid w:val="00F24DDD"/>
    <w:rsid w:val="00F2770B"/>
    <w:rsid w:val="00F549A3"/>
    <w:rsid w:val="00F55CBF"/>
    <w:rsid w:val="00F72B10"/>
    <w:rsid w:val="00F77359"/>
    <w:rsid w:val="00F86A73"/>
    <w:rsid w:val="00F93074"/>
    <w:rsid w:val="00FC345B"/>
    <w:rsid w:val="00FD4E37"/>
    <w:rsid w:val="00FF5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E9479AE-8B8D-4F24-AC28-514824DB8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ommentsChar">
    <w:name w:val="Comments Char"/>
    <w:link w:val="Comments"/>
    <w:locked/>
    <w:rsid w:val="00624DB9"/>
    <w:rPr>
      <w:rFonts w:ascii="Arial" w:hAnsi="Arial" w:cs="Arial"/>
      <w:i/>
      <w:sz w:val="18"/>
      <w:szCs w:val="24"/>
      <w:lang w:val="en-GB" w:eastAsia="en-GB"/>
    </w:rPr>
  </w:style>
  <w:style w:type="paragraph" w:customStyle="1" w:styleId="Comments">
    <w:name w:val="Comments"/>
    <w:basedOn w:val="Normal"/>
    <w:link w:val="CommentsChar"/>
    <w:qFormat/>
    <w:rsid w:val="00624DB9"/>
    <w:pPr>
      <w:overflowPunct/>
      <w:autoSpaceDE/>
      <w:autoSpaceDN/>
      <w:adjustRightInd/>
      <w:spacing w:before="40" w:after="0"/>
      <w:textAlignment w:val="auto"/>
    </w:pPr>
    <w:rPr>
      <w:rFonts w:ascii="Arial" w:hAnsi="Arial" w:cs="Arial"/>
      <w:i/>
      <w:sz w:val="18"/>
      <w:szCs w:val="24"/>
      <w:lang w:eastAsia="en-GB"/>
    </w:rPr>
  </w:style>
  <w:style w:type="paragraph" w:customStyle="1" w:styleId="References">
    <w:name w:val="References"/>
    <w:basedOn w:val="Normal"/>
    <w:rsid w:val="007420C6"/>
    <w:pPr>
      <w:numPr>
        <w:numId w:val="24"/>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4332589">
      <w:bodyDiv w:val="1"/>
      <w:marLeft w:val="0"/>
      <w:marRight w:val="0"/>
      <w:marTop w:val="0"/>
      <w:marBottom w:val="0"/>
      <w:divBdr>
        <w:top w:val="none" w:sz="0" w:space="0" w:color="auto"/>
        <w:left w:val="none" w:sz="0" w:space="0" w:color="auto"/>
        <w:bottom w:val="none" w:sz="0" w:space="0" w:color="auto"/>
        <w:right w:val="none" w:sz="0" w:space="0" w:color="auto"/>
      </w:divBdr>
    </w:div>
    <w:div w:id="562330409">
      <w:bodyDiv w:val="1"/>
      <w:marLeft w:val="0"/>
      <w:marRight w:val="0"/>
      <w:marTop w:val="0"/>
      <w:marBottom w:val="0"/>
      <w:divBdr>
        <w:top w:val="none" w:sz="0" w:space="0" w:color="auto"/>
        <w:left w:val="none" w:sz="0" w:space="0" w:color="auto"/>
        <w:bottom w:val="none" w:sz="0" w:space="0" w:color="auto"/>
        <w:right w:val="none" w:sz="0" w:space="0" w:color="auto"/>
      </w:divBdr>
    </w:div>
    <w:div w:id="6647455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834160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350750">
      <w:bodyDiv w:val="1"/>
      <w:marLeft w:val="0"/>
      <w:marRight w:val="0"/>
      <w:marTop w:val="0"/>
      <w:marBottom w:val="0"/>
      <w:divBdr>
        <w:top w:val="none" w:sz="0" w:space="0" w:color="auto"/>
        <w:left w:val="none" w:sz="0" w:space="0" w:color="auto"/>
        <w:bottom w:val="none" w:sz="0" w:space="0" w:color="auto"/>
        <w:right w:val="none" w:sz="0" w:space="0" w:color="auto"/>
      </w:divBdr>
    </w:div>
    <w:div w:id="110745780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94779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Meetings\%2394\R1-1809040.zip" TargetMode="External"/><Relationship Id="rId21" Type="http://schemas.openxmlformats.org/officeDocument/2006/relationships/hyperlink" Target="file:///D:\Meetings\%2394\R1-1808211.zip" TargetMode="External"/><Relationship Id="rId42" Type="http://schemas.openxmlformats.org/officeDocument/2006/relationships/hyperlink" Target="file:///D:\Meetings\%2394\R1-1809125.zip" TargetMode="External"/><Relationship Id="rId63" Type="http://schemas.openxmlformats.org/officeDocument/2006/relationships/hyperlink" Target="file:///D:\Meetings\%2394\R1-1808569.zip" TargetMode="External"/><Relationship Id="rId84" Type="http://schemas.openxmlformats.org/officeDocument/2006/relationships/hyperlink" Target="file:///D:\Meetings\%2394\R1-1808345.zip" TargetMode="External"/><Relationship Id="rId138" Type="http://schemas.openxmlformats.org/officeDocument/2006/relationships/hyperlink" Target="file:///D:\Meetings\%2394\R1-1808098.zip" TargetMode="External"/><Relationship Id="rId107" Type="http://schemas.openxmlformats.org/officeDocument/2006/relationships/hyperlink" Target="file:///D:\Meetings\%2394\R1-1808576.zip" TargetMode="External"/><Relationship Id="rId11" Type="http://schemas.openxmlformats.org/officeDocument/2006/relationships/hyperlink" Target="mailto:joachim.walewski@siemens.com" TargetMode="External"/><Relationship Id="rId32" Type="http://schemas.openxmlformats.org/officeDocument/2006/relationships/hyperlink" Target="file:///D:\Meetings\%2394\R1-1808810.zip" TargetMode="External"/><Relationship Id="rId37" Type="http://schemas.openxmlformats.org/officeDocument/2006/relationships/hyperlink" Target="file:///D:\Meetings\%2394\R1-1808908.zip" TargetMode="External"/><Relationship Id="rId53" Type="http://schemas.openxmlformats.org/officeDocument/2006/relationships/hyperlink" Target="file:///D:\Meetings\%2394\R1-1808148.zip" TargetMode="External"/><Relationship Id="rId58" Type="http://schemas.openxmlformats.org/officeDocument/2006/relationships/hyperlink" Target="file:///D:\Meetings\%2394\R1-1808344.zip" TargetMode="External"/><Relationship Id="rId74" Type="http://schemas.openxmlformats.org/officeDocument/2006/relationships/hyperlink" Target="file:///D:\Meetings\%2394\R1-1809404.zip" TargetMode="External"/><Relationship Id="rId79" Type="http://schemas.openxmlformats.org/officeDocument/2006/relationships/hyperlink" Target="file:///D:\Meetings\%2394\R1-1808149.zip" TargetMode="External"/><Relationship Id="rId102" Type="http://schemas.openxmlformats.org/officeDocument/2006/relationships/hyperlink" Target="file:///D:\Meetings\%2394\R1-1808571.zip" TargetMode="External"/><Relationship Id="rId123" Type="http://schemas.openxmlformats.org/officeDocument/2006/relationships/hyperlink" Target="file:///D:\Meetings\%2394\R1-1809339.zip" TargetMode="External"/><Relationship Id="rId128" Type="http://schemas.openxmlformats.org/officeDocument/2006/relationships/hyperlink" Target="file:///D:\Meetings\%2394\R1-1809344.zip" TargetMode="External"/><Relationship Id="rId144"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file:///D:\Meetings\%2394\R1-1808789.zip" TargetMode="External"/><Relationship Id="rId95" Type="http://schemas.openxmlformats.org/officeDocument/2006/relationships/hyperlink" Target="file:///D:\Meetings\%2394\R1-1809319.zip" TargetMode="External"/><Relationship Id="rId22" Type="http://schemas.openxmlformats.org/officeDocument/2006/relationships/hyperlink" Target="file:///D:\Meetings\%2394\R1-1808248.zip" TargetMode="External"/><Relationship Id="rId27" Type="http://schemas.openxmlformats.org/officeDocument/2006/relationships/hyperlink" Target="file:///D:\Meetings\%2394\R1-1808410.zip" TargetMode="External"/><Relationship Id="rId43" Type="http://schemas.openxmlformats.org/officeDocument/2006/relationships/hyperlink" Target="file:///D:\Meetings\%2394\R1-1809163.zip" TargetMode="External"/><Relationship Id="rId48" Type="http://schemas.openxmlformats.org/officeDocument/2006/relationships/hyperlink" Target="file:///D:\Meetings\%2394\R1-1809320.zip" TargetMode="External"/><Relationship Id="rId64" Type="http://schemas.openxmlformats.org/officeDocument/2006/relationships/hyperlink" Target="file:///D:\Meetings\%2394\R1-1808788.zip" TargetMode="External"/><Relationship Id="rId69" Type="http://schemas.openxmlformats.org/officeDocument/2006/relationships/hyperlink" Target="file:///D:\Meetings\%2394\R1-1808916.zip" TargetMode="External"/><Relationship Id="rId113" Type="http://schemas.openxmlformats.org/officeDocument/2006/relationships/hyperlink" Target="file:///D:\Meetings\%2394\R1-1808888.zip" TargetMode="External"/><Relationship Id="rId118" Type="http://schemas.openxmlformats.org/officeDocument/2006/relationships/hyperlink" Target="file:///D:\Meetings\%2394\R1-1809041.zip" TargetMode="External"/><Relationship Id="rId134" Type="http://schemas.openxmlformats.org/officeDocument/2006/relationships/hyperlink" Target="file:///D:\Meetings\%2394\R1-1809460.zip" TargetMode="External"/><Relationship Id="rId139" Type="http://schemas.openxmlformats.org/officeDocument/2006/relationships/hyperlink" Target="file:///D:\Meetings\%2394\R1-1809861.zip" TargetMode="External"/><Relationship Id="rId80" Type="http://schemas.openxmlformats.org/officeDocument/2006/relationships/hyperlink" Target="file:///D:\Meetings\%2394\R1-1808213.zip" TargetMode="External"/><Relationship Id="rId85" Type="http://schemas.openxmlformats.org/officeDocument/2006/relationships/hyperlink" Target="file:///D:\Meetings\%2394\R1-1808412.zip" TargetMode="External"/><Relationship Id="rId12" Type="http://schemas.openxmlformats.org/officeDocument/2006/relationships/hyperlink" Target="mailto:chengyan.cheng@huawei.com" TargetMode="External"/><Relationship Id="rId17" Type="http://schemas.openxmlformats.org/officeDocument/2006/relationships/hyperlink" Target="file:///D:\Meetings\%2394\R1-1809457.zip" TargetMode="External"/><Relationship Id="rId33" Type="http://schemas.openxmlformats.org/officeDocument/2006/relationships/hyperlink" Target="file:///D:\Meetings\%2394\R1-1808815.zip" TargetMode="External"/><Relationship Id="rId38" Type="http://schemas.openxmlformats.org/officeDocument/2006/relationships/hyperlink" Target="file:///D:\Meetings\%2394\R1-1808919.zip" TargetMode="External"/><Relationship Id="rId59" Type="http://schemas.openxmlformats.org/officeDocument/2006/relationships/hyperlink" Target="file:///D:\Meetings\%2394\R1-1808411.zip" TargetMode="External"/><Relationship Id="rId103" Type="http://schemas.openxmlformats.org/officeDocument/2006/relationships/hyperlink" Target="file:///D:\Meetings\%2394\R1-1808572.zip" TargetMode="External"/><Relationship Id="rId108" Type="http://schemas.openxmlformats.org/officeDocument/2006/relationships/hyperlink" Target="file:///D:\Meetings\%2394\R1-1808577.zip" TargetMode="External"/><Relationship Id="rId124" Type="http://schemas.openxmlformats.org/officeDocument/2006/relationships/hyperlink" Target="file:///D:\Meetings\%2394\R1-1809340.zip" TargetMode="External"/><Relationship Id="rId129" Type="http://schemas.openxmlformats.org/officeDocument/2006/relationships/hyperlink" Target="file:///D:\Meetings\%2394\R1-1809345.zip" TargetMode="External"/><Relationship Id="rId54" Type="http://schemas.openxmlformats.org/officeDocument/2006/relationships/hyperlink" Target="file:///D:\Meetings\%2394\R1-1808212.zip" TargetMode="External"/><Relationship Id="rId70" Type="http://schemas.openxmlformats.org/officeDocument/2006/relationships/hyperlink" Target="file:///D:\Meetings\%2394\R1-1809100.zip" TargetMode="External"/><Relationship Id="rId75" Type="http://schemas.openxmlformats.org/officeDocument/2006/relationships/hyperlink" Target="file:///D:\Meetings\%2394\R1-1809458.zip" TargetMode="External"/><Relationship Id="rId91" Type="http://schemas.openxmlformats.org/officeDocument/2006/relationships/hyperlink" Target="file:///D:\Meetings\%2394\R1-1808809.zip" TargetMode="External"/><Relationship Id="rId96" Type="http://schemas.openxmlformats.org/officeDocument/2006/relationships/hyperlink" Target="file:///D:\Meetings\%2394\R1-1809459.zip" TargetMode="External"/><Relationship Id="rId140" Type="http://schemas.openxmlformats.org/officeDocument/2006/relationships/hyperlink" Target="file:///D:\Meetings\%2394\R1-1808943.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D:\Meetings\%2394\R1-1808285.zip" TargetMode="External"/><Relationship Id="rId28" Type="http://schemas.openxmlformats.org/officeDocument/2006/relationships/hyperlink" Target="file:///D:\Meetings\%2394\R1-1808531.zip" TargetMode="External"/><Relationship Id="rId49" Type="http://schemas.openxmlformats.org/officeDocument/2006/relationships/hyperlink" Target="file:///D:\Meetings\%2394\R1-1809400.zip" TargetMode="External"/><Relationship Id="rId114" Type="http://schemas.openxmlformats.org/officeDocument/2006/relationships/hyperlink" Target="file:///D:\Meetings\%2394\R1-1808889.zip" TargetMode="External"/><Relationship Id="rId119" Type="http://schemas.openxmlformats.org/officeDocument/2006/relationships/hyperlink" Target="file:///D:\Meetings\%2394\R1-1809251.zip" TargetMode="External"/><Relationship Id="rId44" Type="http://schemas.openxmlformats.org/officeDocument/2006/relationships/hyperlink" Target="file:///D:\Meetings\%2394\R1-1809288.zip" TargetMode="External"/><Relationship Id="rId60" Type="http://schemas.openxmlformats.org/officeDocument/2006/relationships/hyperlink" Target="file:///D:\Meetings\%2394\R1-1808447.zip" TargetMode="External"/><Relationship Id="rId65" Type="http://schemas.openxmlformats.org/officeDocument/2006/relationships/hyperlink" Target="file:///D:\Meetings\%2394\R1-1808797.zip" TargetMode="External"/><Relationship Id="rId81" Type="http://schemas.openxmlformats.org/officeDocument/2006/relationships/hyperlink" Target="file:///D:\Meetings\%2394\R1-1808250.zip" TargetMode="External"/><Relationship Id="rId86" Type="http://schemas.openxmlformats.org/officeDocument/2006/relationships/hyperlink" Target="file:///D:\Meetings\%2394\R1-1808533.zip" TargetMode="External"/><Relationship Id="rId130" Type="http://schemas.openxmlformats.org/officeDocument/2006/relationships/hyperlink" Target="file:///D:\Meetings\%2394\R1-1809346.zip" TargetMode="External"/><Relationship Id="rId135" Type="http://schemas.openxmlformats.org/officeDocument/2006/relationships/hyperlink" Target="file:///D:\Meetings\%2394\R1-1809862.zip" TargetMode="External"/><Relationship Id="rId13" Type="http://schemas.openxmlformats.org/officeDocument/2006/relationships/hyperlink" Target="mailto:jingsun@qti.qualcomm.com" TargetMode="External"/><Relationship Id="rId18" Type="http://schemas.openxmlformats.org/officeDocument/2006/relationships/hyperlink" Target="file:///D:\Meetings\%2394\R1-1808147.zip" TargetMode="External"/><Relationship Id="rId39" Type="http://schemas.openxmlformats.org/officeDocument/2006/relationships/hyperlink" Target="file:///D:\Meetings\%2394\R1-1809055.zip" TargetMode="External"/><Relationship Id="rId109" Type="http://schemas.openxmlformats.org/officeDocument/2006/relationships/hyperlink" Target="file:///D:\Meetings\%2394\R1-1808596.zip" TargetMode="External"/><Relationship Id="rId34" Type="http://schemas.openxmlformats.org/officeDocument/2006/relationships/hyperlink" Target="file:///D:\Meetings\%2394\R1-1808827.zip" TargetMode="External"/><Relationship Id="rId50" Type="http://schemas.openxmlformats.org/officeDocument/2006/relationships/hyperlink" Target="file:///D:\Meetings\%2394\R1-1808286.zip" TargetMode="External"/><Relationship Id="rId55" Type="http://schemas.openxmlformats.org/officeDocument/2006/relationships/hyperlink" Target="file:///D:\Meetings\%2394\R1-1808249.zip" TargetMode="External"/><Relationship Id="rId76" Type="http://schemas.openxmlformats.org/officeDocument/2006/relationships/hyperlink" Target="file:///D:\Meetings\%2394\R1-1809165.zip" TargetMode="External"/><Relationship Id="rId97" Type="http://schemas.openxmlformats.org/officeDocument/2006/relationships/hyperlink" Target="file:///D:\Meetings\%2394\R1-1809464.zip" TargetMode="External"/><Relationship Id="rId104" Type="http://schemas.openxmlformats.org/officeDocument/2006/relationships/hyperlink" Target="file:///D:\Meetings\%2394\R1-1808573.zip" TargetMode="External"/><Relationship Id="rId120" Type="http://schemas.openxmlformats.org/officeDocument/2006/relationships/hyperlink" Target="file:///D:\Meetings\%2394\R1-1809317.zip" TargetMode="External"/><Relationship Id="rId125" Type="http://schemas.openxmlformats.org/officeDocument/2006/relationships/hyperlink" Target="file:///D:\Meetings\%2394\R1-1809341.zip" TargetMode="External"/><Relationship Id="rId141" Type="http://schemas.openxmlformats.org/officeDocument/2006/relationships/footer" Target="footer1.xml"/><Relationship Id="rId7" Type="http://schemas.openxmlformats.org/officeDocument/2006/relationships/hyperlink" Target="file:///E:\&#21327;&#35758;\&#26631;&#20934;&#36827;&#23637;\RAN1&#21508;&#27425;&#20250;&#35758;&#20027;&#24109;&#31508;&#35760;\R1-1809337.zip" TargetMode="External"/><Relationship Id="rId71" Type="http://schemas.openxmlformats.org/officeDocument/2006/relationships/hyperlink" Target="file:///D:\Meetings\%2394\R1-1809113.zip" TargetMode="External"/><Relationship Id="rId92" Type="http://schemas.openxmlformats.org/officeDocument/2006/relationships/hyperlink" Target="file:///D:\Meetings\%2394\R1-1809101.zip" TargetMode="External"/><Relationship Id="rId2" Type="http://schemas.openxmlformats.org/officeDocument/2006/relationships/styles" Target="styles.xml"/><Relationship Id="rId29" Type="http://schemas.openxmlformats.org/officeDocument/2006/relationships/hyperlink" Target="file:///D:\Meetings\%2394\R1-1808568.zip" TargetMode="External"/><Relationship Id="rId24" Type="http://schemas.openxmlformats.org/officeDocument/2006/relationships/hyperlink" Target="file:///D:\Meetings\%2394\R1-1808301.zip" TargetMode="External"/><Relationship Id="rId40" Type="http://schemas.openxmlformats.org/officeDocument/2006/relationships/hyperlink" Target="file:///D:\Meetings\%2394\R1-1809099.zip" TargetMode="External"/><Relationship Id="rId45" Type="http://schemas.openxmlformats.org/officeDocument/2006/relationships/hyperlink" Target="file:///D:\Meetings\%2394\R1-1809289.zip" TargetMode="External"/><Relationship Id="rId66" Type="http://schemas.openxmlformats.org/officeDocument/2006/relationships/hyperlink" Target="file:///D:\Meetings\%2394\R1-1808845.zip" TargetMode="External"/><Relationship Id="rId87" Type="http://schemas.openxmlformats.org/officeDocument/2006/relationships/hyperlink" Target="file:///D:\Meetings\%2394\R1-1808570.zip" TargetMode="External"/><Relationship Id="rId110" Type="http://schemas.openxmlformats.org/officeDocument/2006/relationships/hyperlink" Target="file:///D:\Meetings\%2394\R1-1808598.zip" TargetMode="External"/><Relationship Id="rId115" Type="http://schemas.openxmlformats.org/officeDocument/2006/relationships/hyperlink" Target="file:///D:\Meetings\%2394\R1-1808911.zip" TargetMode="External"/><Relationship Id="rId131" Type="http://schemas.openxmlformats.org/officeDocument/2006/relationships/hyperlink" Target="file:///D:\Meetings\%2394\R1-1809347.zip" TargetMode="External"/><Relationship Id="rId136" Type="http://schemas.openxmlformats.org/officeDocument/2006/relationships/hyperlink" Target="file:///D:\Meetings\%2394\R1-1809863.zip" TargetMode="External"/><Relationship Id="rId61" Type="http://schemas.openxmlformats.org/officeDocument/2006/relationships/hyperlink" Target="file:///D:\Meetings\%2394\R1-1808532.zip" TargetMode="External"/><Relationship Id="rId82" Type="http://schemas.openxmlformats.org/officeDocument/2006/relationships/hyperlink" Target="file:///D:\Meetings\%2394\R1-1808287.zip" TargetMode="External"/><Relationship Id="rId19" Type="http://schemas.openxmlformats.org/officeDocument/2006/relationships/hyperlink" Target="file:///D:\Meetings\%2394\R1-1808161.zip" TargetMode="External"/><Relationship Id="rId14" Type="http://schemas.openxmlformats.org/officeDocument/2006/relationships/hyperlink" Target="mailto:dawid.koziol@nokia.com" TargetMode="External"/><Relationship Id="rId30" Type="http://schemas.openxmlformats.org/officeDocument/2006/relationships/hyperlink" Target="file:///D:\Meetings\%2394\R1-1808617.zip" TargetMode="External"/><Relationship Id="rId35" Type="http://schemas.openxmlformats.org/officeDocument/2006/relationships/hyperlink" Target="file:///D:\Meetings\%2394\R1-1808844.zip" TargetMode="External"/><Relationship Id="rId56" Type="http://schemas.openxmlformats.org/officeDocument/2006/relationships/hyperlink" Target="file:///D:\Meetings\%2394\R1-1808302.zip" TargetMode="External"/><Relationship Id="rId77" Type="http://schemas.openxmlformats.org/officeDocument/2006/relationships/hyperlink" Target="file:///D:\Meetings\%2394\R1-1808910.zip" TargetMode="External"/><Relationship Id="rId100" Type="http://schemas.openxmlformats.org/officeDocument/2006/relationships/hyperlink" Target="file:///D:\Meetings\%2394\R1-1808346.zip" TargetMode="External"/><Relationship Id="rId105" Type="http://schemas.openxmlformats.org/officeDocument/2006/relationships/hyperlink" Target="file:///D:\Meetings\%2394\R1-1808574.zip" TargetMode="External"/><Relationship Id="rId126" Type="http://schemas.openxmlformats.org/officeDocument/2006/relationships/hyperlink" Target="file:///D:\Meetings\%2394\R1-1809342.zip" TargetMode="External"/><Relationship Id="rId8" Type="http://schemas.openxmlformats.org/officeDocument/2006/relationships/hyperlink" Target="http://www.3gpp.org/ftp/tsg_sa/TSG_SA/TSGS_80/Docs/SP-180561.zip" TargetMode="External"/><Relationship Id="rId51" Type="http://schemas.openxmlformats.org/officeDocument/2006/relationships/hyperlink" Target="file:///D:\Meetings\%2394\R1-1808706.zip" TargetMode="External"/><Relationship Id="rId72" Type="http://schemas.openxmlformats.org/officeDocument/2006/relationships/hyperlink" Target="file:///D:\Meetings\%2394\R1-1809164.zip" TargetMode="External"/><Relationship Id="rId93" Type="http://schemas.openxmlformats.org/officeDocument/2006/relationships/hyperlink" Target="file:///D:\Meetings\%2394\R1-1809114.zip" TargetMode="External"/><Relationship Id="rId98" Type="http://schemas.openxmlformats.org/officeDocument/2006/relationships/hyperlink" Target="file:///D:\Meetings\%2394\R1-1808251.zip" TargetMode="External"/><Relationship Id="rId121" Type="http://schemas.openxmlformats.org/officeDocument/2006/relationships/hyperlink" Target="file:///D:\Meetings\%2394\R1-1809337.zip" TargetMode="External"/><Relationship Id="rId142"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file:///D:\Meetings\%2394\R1-1808308.zip" TargetMode="External"/><Relationship Id="rId46" Type="http://schemas.openxmlformats.org/officeDocument/2006/relationships/hyperlink" Target="file:///D:\Meetings\%2394\R1-1809291.zip" TargetMode="External"/><Relationship Id="rId67" Type="http://schemas.openxmlformats.org/officeDocument/2006/relationships/hyperlink" Target="file:///D:\Meetings\%2394\R1-1808868.zip" TargetMode="External"/><Relationship Id="rId116" Type="http://schemas.openxmlformats.org/officeDocument/2006/relationships/hyperlink" Target="file:///D:\Meetings\%2394\R1-1808973.zip" TargetMode="External"/><Relationship Id="rId137" Type="http://schemas.openxmlformats.org/officeDocument/2006/relationships/hyperlink" Target="file:///D:\Meetings\%2394\R1-1809951.zip" TargetMode="External"/><Relationship Id="rId20" Type="http://schemas.openxmlformats.org/officeDocument/2006/relationships/hyperlink" Target="file:///D:\Meetings\%2394\R1-1808191.zip" TargetMode="External"/><Relationship Id="rId41" Type="http://schemas.openxmlformats.org/officeDocument/2006/relationships/hyperlink" Target="file:///D:\Meetings\%2394\R1-1809112.zip" TargetMode="External"/><Relationship Id="rId62" Type="http://schemas.openxmlformats.org/officeDocument/2006/relationships/hyperlink" Target="file:///D:\Meetings\%2394\R1-1808565.zip" TargetMode="External"/><Relationship Id="rId83" Type="http://schemas.openxmlformats.org/officeDocument/2006/relationships/hyperlink" Target="file:///D:\Meetings\%2394\R1-1808304.zip" TargetMode="External"/><Relationship Id="rId88" Type="http://schemas.openxmlformats.org/officeDocument/2006/relationships/hyperlink" Target="file:///D:\Meetings\%2394\R1-1808621.zip" TargetMode="External"/><Relationship Id="rId111" Type="http://schemas.openxmlformats.org/officeDocument/2006/relationships/hyperlink" Target="file:///D:\Meetings\%2394\R1-1808828.zip" TargetMode="External"/><Relationship Id="rId132" Type="http://schemas.openxmlformats.org/officeDocument/2006/relationships/hyperlink" Target="file:///D:\Meetings\%2394\R1-1809413.zip" TargetMode="External"/><Relationship Id="rId15" Type="http://schemas.openxmlformats.org/officeDocument/2006/relationships/hyperlink" Target="file:///D:\Meetings\%2394\R1-1809516.zip" TargetMode="External"/><Relationship Id="rId36" Type="http://schemas.openxmlformats.org/officeDocument/2006/relationships/hyperlink" Target="file:///D:\Meetings\%2394\R1-1808854.zip" TargetMode="External"/><Relationship Id="rId57" Type="http://schemas.openxmlformats.org/officeDocument/2006/relationships/hyperlink" Target="file:///D:\Meetings\%2394\R1-1808306.zip" TargetMode="External"/><Relationship Id="rId106" Type="http://schemas.openxmlformats.org/officeDocument/2006/relationships/hyperlink" Target="file:///D:\Meetings\%2394\R1-1808575.zip" TargetMode="External"/><Relationship Id="rId127" Type="http://schemas.openxmlformats.org/officeDocument/2006/relationships/hyperlink" Target="file:///D:\Meetings\%2394\R1-1809343.zip" TargetMode="External"/><Relationship Id="rId10" Type="http://schemas.openxmlformats.org/officeDocument/2006/relationships/hyperlink" Target="mailto:Devaki.chandramouli@nokia.com" TargetMode="External"/><Relationship Id="rId31" Type="http://schemas.openxmlformats.org/officeDocument/2006/relationships/hyperlink" Target="file:///D:\Meetings\%2394\R1-1808705.zip" TargetMode="External"/><Relationship Id="rId52" Type="http://schemas.openxmlformats.org/officeDocument/2006/relationships/hyperlink" Target="file:///D:\Meetings\%2394\R1-1808099.zip" TargetMode="External"/><Relationship Id="rId73" Type="http://schemas.openxmlformats.org/officeDocument/2006/relationships/hyperlink" Target="file:///D:\Meetings\%2394\R1-1809327.zip" TargetMode="External"/><Relationship Id="rId78" Type="http://schemas.openxmlformats.org/officeDocument/2006/relationships/hyperlink" Target="file:///D:\Meetings\%2394\R1-1808100.zip" TargetMode="External"/><Relationship Id="rId94" Type="http://schemas.openxmlformats.org/officeDocument/2006/relationships/hyperlink" Target="file:///D:\Meetings\%2394\R1-1809294.zip" TargetMode="External"/><Relationship Id="rId99" Type="http://schemas.openxmlformats.org/officeDocument/2006/relationships/hyperlink" Target="file:///D:\Meetings\%2394\R1-1808256.zip" TargetMode="External"/><Relationship Id="rId101" Type="http://schemas.openxmlformats.org/officeDocument/2006/relationships/hyperlink" Target="file:///D:\Meetings\%2394\R1-1808534.zip" TargetMode="External"/><Relationship Id="rId122" Type="http://schemas.openxmlformats.org/officeDocument/2006/relationships/hyperlink" Target="file:///D:\Meetings\%2394\R1-1809338.zip" TargetMode="External"/><Relationship Id="rId143"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Hui.ni@huawei.com" TargetMode="External"/><Relationship Id="rId26" Type="http://schemas.openxmlformats.org/officeDocument/2006/relationships/hyperlink" Target="file:///D:\Meetings\%2394\R1-1808343.zip" TargetMode="External"/><Relationship Id="rId47" Type="http://schemas.openxmlformats.org/officeDocument/2006/relationships/hyperlink" Target="file:///D:\Meetings\%2394\R1-1809318.zip" TargetMode="External"/><Relationship Id="rId68" Type="http://schemas.openxmlformats.org/officeDocument/2006/relationships/hyperlink" Target="file:///D:\Meetings\%2394\R1-1808909.zip" TargetMode="External"/><Relationship Id="rId89" Type="http://schemas.openxmlformats.org/officeDocument/2006/relationships/hyperlink" Target="file:///D:\Meetings\%2394\R1-1808707.zip" TargetMode="External"/><Relationship Id="rId112" Type="http://schemas.openxmlformats.org/officeDocument/2006/relationships/hyperlink" Target="file:///D:\Meetings\%2394\R1-1808846.zip" TargetMode="External"/><Relationship Id="rId133" Type="http://schemas.openxmlformats.org/officeDocument/2006/relationships/hyperlink" Target="file:///D:\Meetings\%2394\R1-1809414.zip" TargetMode="External"/><Relationship Id="rId16" Type="http://schemas.openxmlformats.org/officeDocument/2006/relationships/hyperlink" Target="file:///D:\Meetings\%2394\R1-18087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8</Pages>
  <Words>4270</Words>
  <Characters>24344</Characters>
  <Application>Microsoft Office Word</Application>
  <DocSecurity>0</DocSecurity>
  <Lines>202</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28557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21</cp:revision>
  <dcterms:created xsi:type="dcterms:W3CDTF">2018-08-30T09:41:00Z</dcterms:created>
  <dcterms:modified xsi:type="dcterms:W3CDTF">2018-09-03T12:58:00Z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(3)KG1lVruAGPYqQPJqv7dyZ57qbkIfl9vErxpbjkTz3uurUZUBgu6raoL5vFH3hLS3BSRo7uyz
s9UgEovh5fRKgNw/xLIerag98F4kwurbBQ7ywmFQWypjfp8ZviUoxxp2YCEvk/+FNft2zi4S
UATGzWqOq3KOcfK9D/YoSc7PYVlkdlvO+z8Jkk2/IKq/k3N3mDuwN1c3TvXZZ4ZkJbAYTYhW
Ln9yFlw4hkKa0q76qx</vt:lpwstr>
  </property>
  <property fmtid="{D5CDD505-2E9C-101B-9397-08002B2CF9AE}" pid="3" name="_2015_ms_pID_7253431">
    <vt:lpwstr>i6XMsfLJvTk6eWX9FHU+/EkV0TFy93Qq7x2SKHVkvvHdfrynf2mUMY
c2pGz2jhBd3Xh4IqUQrF2jrnphB3JQhP+HqRXG/abZZQ14cYReNE1S0ypBsAs6XWuQZ38EFU
SVdP8PkmKrnGGLb9fpX9K/Z3NX66c+LqrBVns27pyEL+vxVHtHXyucSG6AYZwijEi2vFWhkI
P/IDtgTM1Ty14/Kv4YAN8+Ye1ZCJatS/6XxA</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1535945399</vt:lpwstr>
  </property>
</Properties>
</file>